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03F7F" w14:textId="27819472" w:rsidR="00F22D4F" w:rsidRPr="00057840" w:rsidRDefault="00F22D4F" w:rsidP="00F22D4F">
      <w:pPr>
        <w:tabs>
          <w:tab w:val="right" w:pos="9639"/>
        </w:tabs>
        <w:spacing w:after="0"/>
        <w:rPr>
          <w:rFonts w:ascii="Arial" w:eastAsia="Times New Roman" w:hAnsi="Arial"/>
          <w:b/>
          <w:i/>
          <w:noProof/>
          <w:sz w:val="28"/>
          <w:szCs w:val="28"/>
        </w:rPr>
      </w:pPr>
      <w:r w:rsidRPr="00CE53D4">
        <w:rPr>
          <w:rFonts w:ascii="Arial" w:eastAsia="Times New Roman" w:hAnsi="Arial"/>
          <w:b/>
          <w:noProof/>
          <w:sz w:val="24"/>
        </w:rPr>
        <w:t>3GPP TSG-</w:t>
      </w:r>
      <w:r>
        <w:rPr>
          <w:rFonts w:ascii="Arial" w:eastAsia="Times New Roman" w:hAnsi="Arial"/>
          <w:b/>
          <w:noProof/>
          <w:sz w:val="24"/>
        </w:rPr>
        <w:t>SA WG2</w:t>
      </w:r>
      <w:r>
        <w:rPr>
          <w:rFonts w:ascii="Arial" w:eastAsia="Times New Roman" w:hAnsi="Arial"/>
        </w:rPr>
        <w:t xml:space="preserve"> </w:t>
      </w:r>
      <w:r w:rsidRPr="00CE53D4">
        <w:rPr>
          <w:rFonts w:ascii="Arial" w:eastAsia="Times New Roman" w:hAnsi="Arial"/>
          <w:b/>
          <w:noProof/>
          <w:sz w:val="24"/>
        </w:rPr>
        <w:t>Meeting</w:t>
      </w:r>
      <w:r w:rsidRPr="003858FD">
        <w:rPr>
          <w:rFonts w:ascii="Arial" w:eastAsia="Times New Roman" w:hAnsi="Arial"/>
          <w:b/>
          <w:noProof/>
          <w:sz w:val="24"/>
          <w:szCs w:val="24"/>
        </w:rPr>
        <w:t xml:space="preserve"> #</w:t>
      </w:r>
      <w:r w:rsidRPr="003858FD">
        <w:rPr>
          <w:rFonts w:ascii="Arial" w:eastAsia="Times New Roman" w:hAnsi="Arial"/>
          <w:b/>
          <w:sz w:val="24"/>
          <w:szCs w:val="24"/>
        </w:rPr>
        <w:t>159</w:t>
      </w:r>
      <w:r w:rsidRPr="00CE53D4">
        <w:rPr>
          <w:rFonts w:ascii="Arial" w:eastAsia="Times New Roman" w:hAnsi="Arial"/>
          <w:b/>
          <w:i/>
          <w:noProof/>
          <w:sz w:val="28"/>
        </w:rPr>
        <w:tab/>
      </w:r>
      <w:r w:rsidRPr="00057840">
        <w:rPr>
          <w:rFonts w:ascii="Arial" w:eastAsia="Times New Roman" w:hAnsi="Arial"/>
          <w:b/>
          <w:bCs/>
          <w:sz w:val="24"/>
          <w:szCs w:val="24"/>
        </w:rPr>
        <w:t>S</w:t>
      </w:r>
      <w:r w:rsidR="000F3CFD">
        <w:rPr>
          <w:rFonts w:ascii="Arial" w:eastAsia="Times New Roman" w:hAnsi="Arial"/>
          <w:b/>
          <w:bCs/>
          <w:sz w:val="24"/>
          <w:szCs w:val="24"/>
        </w:rPr>
        <w:t>2</w:t>
      </w:r>
      <w:r w:rsidRPr="00057840">
        <w:rPr>
          <w:rFonts w:ascii="Arial" w:eastAsia="Times New Roman" w:hAnsi="Arial"/>
          <w:b/>
          <w:bCs/>
          <w:sz w:val="24"/>
          <w:szCs w:val="24"/>
        </w:rPr>
        <w:t>-231112</w:t>
      </w:r>
      <w:r w:rsidR="00956DAA">
        <w:rPr>
          <w:rFonts w:ascii="Arial" w:eastAsia="Times New Roman" w:hAnsi="Arial"/>
          <w:b/>
          <w:bCs/>
          <w:sz w:val="24"/>
          <w:szCs w:val="24"/>
        </w:rPr>
        <w:t>8</w:t>
      </w:r>
    </w:p>
    <w:p w14:paraId="1639C9CF" w14:textId="07C28DA0" w:rsidR="00CE53D4" w:rsidRPr="00F22D4F" w:rsidRDefault="00F22D4F" w:rsidP="00CE53D4">
      <w:pPr>
        <w:spacing w:after="120"/>
        <w:outlineLvl w:val="0"/>
        <w:rPr>
          <w:rFonts w:ascii="Arial" w:eastAsia="Times New Roman" w:hAnsi="Arial" w:cs="Arial"/>
          <w:b/>
          <w:noProof/>
          <w:sz w:val="24"/>
        </w:rPr>
      </w:pPr>
      <w:r w:rsidRPr="00C76C47">
        <w:rPr>
          <w:rFonts w:ascii="Arial" w:hAnsi="Arial" w:cs="Arial"/>
          <w:b/>
          <w:sz w:val="24"/>
        </w:rPr>
        <w:t>Xiamen, China, October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3D4" w:rsidRPr="00CE53D4" w14:paraId="0B4A6574" w14:textId="77777777" w:rsidTr="00161C9D">
        <w:tc>
          <w:tcPr>
            <w:tcW w:w="9641" w:type="dxa"/>
            <w:gridSpan w:val="9"/>
            <w:tcBorders>
              <w:top w:val="single" w:sz="4" w:space="0" w:color="auto"/>
              <w:left w:val="single" w:sz="4" w:space="0" w:color="auto"/>
              <w:right w:val="single" w:sz="4" w:space="0" w:color="auto"/>
            </w:tcBorders>
          </w:tcPr>
          <w:p w14:paraId="41FFBEE0" w14:textId="77777777" w:rsidR="00CE53D4" w:rsidRPr="00CE53D4" w:rsidRDefault="00CE53D4" w:rsidP="00CE53D4">
            <w:pPr>
              <w:spacing w:after="0"/>
              <w:jc w:val="right"/>
              <w:rPr>
                <w:rFonts w:ascii="Arial" w:eastAsia="Times New Roman" w:hAnsi="Arial"/>
                <w:i/>
                <w:noProof/>
              </w:rPr>
            </w:pPr>
            <w:r w:rsidRPr="00CE53D4">
              <w:rPr>
                <w:rFonts w:ascii="Arial" w:eastAsia="Times New Roman" w:hAnsi="Arial"/>
                <w:i/>
                <w:noProof/>
                <w:sz w:val="14"/>
              </w:rPr>
              <w:t>CR-Form-v12.2</w:t>
            </w:r>
          </w:p>
        </w:tc>
      </w:tr>
      <w:tr w:rsidR="00CE53D4" w:rsidRPr="00CE53D4" w14:paraId="12B71B3A" w14:textId="77777777" w:rsidTr="00161C9D">
        <w:tc>
          <w:tcPr>
            <w:tcW w:w="9641" w:type="dxa"/>
            <w:gridSpan w:val="9"/>
            <w:tcBorders>
              <w:left w:val="single" w:sz="4" w:space="0" w:color="auto"/>
              <w:right w:val="single" w:sz="4" w:space="0" w:color="auto"/>
            </w:tcBorders>
          </w:tcPr>
          <w:p w14:paraId="4022D0F5" w14:textId="77777777" w:rsidR="00CE53D4" w:rsidRPr="00CE53D4" w:rsidRDefault="00CE53D4" w:rsidP="00CE53D4">
            <w:pPr>
              <w:spacing w:after="0"/>
              <w:jc w:val="center"/>
              <w:rPr>
                <w:rFonts w:ascii="Arial" w:eastAsia="Times New Roman" w:hAnsi="Arial"/>
                <w:noProof/>
              </w:rPr>
            </w:pPr>
            <w:r w:rsidRPr="00CE53D4">
              <w:rPr>
                <w:rFonts w:ascii="Arial" w:eastAsia="Times New Roman" w:hAnsi="Arial"/>
                <w:b/>
                <w:noProof/>
                <w:sz w:val="32"/>
              </w:rPr>
              <w:t>CHANGE REQUEST</w:t>
            </w:r>
          </w:p>
        </w:tc>
      </w:tr>
      <w:tr w:rsidR="00CE53D4" w:rsidRPr="00CE53D4" w14:paraId="2563C8AB" w14:textId="77777777" w:rsidTr="00161C9D">
        <w:tc>
          <w:tcPr>
            <w:tcW w:w="9641" w:type="dxa"/>
            <w:gridSpan w:val="9"/>
            <w:tcBorders>
              <w:left w:val="single" w:sz="4" w:space="0" w:color="auto"/>
              <w:right w:val="single" w:sz="4" w:space="0" w:color="auto"/>
            </w:tcBorders>
          </w:tcPr>
          <w:p w14:paraId="159C39D8" w14:textId="77777777" w:rsidR="00CE53D4" w:rsidRPr="00CE53D4" w:rsidRDefault="00CE53D4" w:rsidP="00CE53D4">
            <w:pPr>
              <w:spacing w:after="0"/>
              <w:rPr>
                <w:rFonts w:ascii="Arial" w:eastAsia="Times New Roman" w:hAnsi="Arial"/>
                <w:noProof/>
                <w:sz w:val="8"/>
                <w:szCs w:val="8"/>
              </w:rPr>
            </w:pPr>
          </w:p>
        </w:tc>
      </w:tr>
      <w:tr w:rsidR="00CE53D4" w:rsidRPr="00CE53D4" w14:paraId="791CAF97" w14:textId="77777777" w:rsidTr="00161C9D">
        <w:tc>
          <w:tcPr>
            <w:tcW w:w="142" w:type="dxa"/>
            <w:tcBorders>
              <w:left w:val="single" w:sz="4" w:space="0" w:color="auto"/>
            </w:tcBorders>
          </w:tcPr>
          <w:p w14:paraId="0016209E" w14:textId="77777777" w:rsidR="00CE53D4" w:rsidRPr="00CE53D4" w:rsidRDefault="00CE53D4" w:rsidP="00CE53D4">
            <w:pPr>
              <w:spacing w:after="0"/>
              <w:jc w:val="right"/>
              <w:rPr>
                <w:rFonts w:ascii="Arial" w:eastAsia="Times New Roman" w:hAnsi="Arial"/>
                <w:noProof/>
              </w:rPr>
            </w:pPr>
          </w:p>
        </w:tc>
        <w:tc>
          <w:tcPr>
            <w:tcW w:w="1559" w:type="dxa"/>
            <w:shd w:val="pct30" w:color="FFFF00" w:fill="auto"/>
          </w:tcPr>
          <w:p w14:paraId="6BEDEE5D" w14:textId="6E7F26A8" w:rsidR="00CE53D4" w:rsidRPr="00F22D4F" w:rsidRDefault="00F22D4F" w:rsidP="00F22D4F">
            <w:pPr>
              <w:spacing w:after="0"/>
              <w:jc w:val="center"/>
              <w:rPr>
                <w:rFonts w:ascii="Arial" w:eastAsia="Times New Roman" w:hAnsi="Arial"/>
                <w:b/>
                <w:bCs/>
                <w:noProof/>
                <w:sz w:val="28"/>
                <w:szCs w:val="28"/>
              </w:rPr>
            </w:pPr>
            <w:r w:rsidRPr="00F22D4F">
              <w:rPr>
                <w:rFonts w:ascii="Arial" w:eastAsia="Times New Roman" w:hAnsi="Arial"/>
                <w:b/>
                <w:bCs/>
                <w:sz w:val="28"/>
                <w:szCs w:val="28"/>
              </w:rPr>
              <w:t>23.256</w:t>
            </w:r>
          </w:p>
        </w:tc>
        <w:tc>
          <w:tcPr>
            <w:tcW w:w="709" w:type="dxa"/>
          </w:tcPr>
          <w:p w14:paraId="21DE62FE" w14:textId="77777777" w:rsidR="00CE53D4" w:rsidRPr="00CE53D4" w:rsidRDefault="00CE53D4" w:rsidP="00CE53D4">
            <w:pPr>
              <w:spacing w:after="0"/>
              <w:jc w:val="center"/>
              <w:rPr>
                <w:rFonts w:ascii="Arial" w:eastAsia="Times New Roman" w:hAnsi="Arial"/>
                <w:noProof/>
              </w:rPr>
            </w:pPr>
            <w:r w:rsidRPr="00CE53D4">
              <w:rPr>
                <w:rFonts w:ascii="Arial" w:eastAsia="Times New Roman" w:hAnsi="Arial"/>
                <w:b/>
                <w:noProof/>
                <w:sz w:val="28"/>
              </w:rPr>
              <w:t>CR</w:t>
            </w:r>
          </w:p>
        </w:tc>
        <w:tc>
          <w:tcPr>
            <w:tcW w:w="1276" w:type="dxa"/>
            <w:shd w:val="pct30" w:color="FFFF00" w:fill="auto"/>
          </w:tcPr>
          <w:p w14:paraId="6B887F77" w14:textId="34687C87" w:rsidR="00CE53D4" w:rsidRPr="00A30EA6" w:rsidRDefault="00A30EA6" w:rsidP="00A30EA6">
            <w:pPr>
              <w:spacing w:after="0"/>
              <w:jc w:val="center"/>
              <w:rPr>
                <w:rFonts w:ascii="Arial" w:eastAsia="Times New Roman" w:hAnsi="Arial"/>
                <w:b/>
                <w:bCs/>
                <w:noProof/>
                <w:sz w:val="28"/>
                <w:szCs w:val="28"/>
              </w:rPr>
            </w:pPr>
            <w:r w:rsidRPr="00A30EA6">
              <w:rPr>
                <w:rFonts w:ascii="Arial" w:eastAsia="Times New Roman" w:hAnsi="Arial"/>
                <w:b/>
                <w:bCs/>
                <w:sz w:val="28"/>
                <w:szCs w:val="28"/>
              </w:rPr>
              <w:t>0116</w:t>
            </w:r>
          </w:p>
        </w:tc>
        <w:tc>
          <w:tcPr>
            <w:tcW w:w="709" w:type="dxa"/>
          </w:tcPr>
          <w:p w14:paraId="6E8EE639" w14:textId="77777777" w:rsidR="00CE53D4" w:rsidRPr="00CE53D4" w:rsidRDefault="00CE53D4" w:rsidP="00CE53D4">
            <w:pPr>
              <w:tabs>
                <w:tab w:val="right" w:pos="625"/>
              </w:tabs>
              <w:spacing w:after="0"/>
              <w:jc w:val="center"/>
              <w:rPr>
                <w:rFonts w:ascii="Arial" w:eastAsia="Times New Roman" w:hAnsi="Arial"/>
                <w:noProof/>
              </w:rPr>
            </w:pPr>
            <w:r w:rsidRPr="00CE53D4">
              <w:rPr>
                <w:rFonts w:ascii="Arial" w:eastAsia="Times New Roman" w:hAnsi="Arial"/>
                <w:b/>
                <w:bCs/>
                <w:noProof/>
                <w:sz w:val="28"/>
              </w:rPr>
              <w:t>rev</w:t>
            </w:r>
          </w:p>
        </w:tc>
        <w:tc>
          <w:tcPr>
            <w:tcW w:w="992" w:type="dxa"/>
            <w:shd w:val="pct30" w:color="FFFF00" w:fill="auto"/>
          </w:tcPr>
          <w:p w14:paraId="7B230B6B" w14:textId="74ECB2D5" w:rsidR="00CE53D4" w:rsidRPr="00A30EA6" w:rsidRDefault="00A30EA6" w:rsidP="00CE53D4">
            <w:pPr>
              <w:spacing w:after="0"/>
              <w:jc w:val="center"/>
              <w:rPr>
                <w:rFonts w:ascii="Arial" w:eastAsia="Times New Roman" w:hAnsi="Arial"/>
                <w:b/>
                <w:bCs/>
                <w:noProof/>
                <w:sz w:val="28"/>
                <w:szCs w:val="28"/>
              </w:rPr>
            </w:pPr>
            <w:r w:rsidRPr="00A30EA6">
              <w:rPr>
                <w:rFonts w:ascii="Arial" w:eastAsia="Times New Roman" w:hAnsi="Arial"/>
                <w:b/>
                <w:bCs/>
                <w:sz w:val="28"/>
                <w:szCs w:val="28"/>
              </w:rPr>
              <w:t>-</w:t>
            </w:r>
            <w:r w:rsidR="00CE53D4" w:rsidRPr="00A30EA6">
              <w:rPr>
                <w:rFonts w:ascii="Arial" w:eastAsia="Times New Roman" w:hAnsi="Arial"/>
                <w:b/>
                <w:bCs/>
                <w:sz w:val="28"/>
                <w:szCs w:val="28"/>
              </w:rPr>
              <w:fldChar w:fldCharType="begin"/>
            </w:r>
            <w:r w:rsidR="00CE53D4" w:rsidRPr="00A30EA6">
              <w:rPr>
                <w:rFonts w:ascii="Arial" w:eastAsia="Times New Roman" w:hAnsi="Arial"/>
                <w:b/>
                <w:bCs/>
                <w:sz w:val="28"/>
                <w:szCs w:val="28"/>
              </w:rPr>
              <w:instrText xml:space="preserve"> DOCPROPERTY  Revision  \* MERGEFORMAT </w:instrText>
            </w:r>
            <w:r w:rsidR="00CE53D4" w:rsidRPr="00A30EA6">
              <w:rPr>
                <w:rFonts w:ascii="Arial" w:eastAsia="Times New Roman" w:hAnsi="Arial"/>
                <w:b/>
                <w:bCs/>
                <w:sz w:val="28"/>
                <w:szCs w:val="28"/>
              </w:rPr>
              <w:fldChar w:fldCharType="separate"/>
            </w:r>
            <w:r w:rsidR="00CE53D4" w:rsidRPr="00A30EA6">
              <w:rPr>
                <w:rFonts w:ascii="Arial" w:eastAsia="Times New Roman" w:hAnsi="Arial"/>
                <w:b/>
                <w:bCs/>
                <w:noProof/>
                <w:sz w:val="28"/>
                <w:szCs w:val="28"/>
              </w:rPr>
              <w:fldChar w:fldCharType="end"/>
            </w:r>
          </w:p>
        </w:tc>
        <w:tc>
          <w:tcPr>
            <w:tcW w:w="2410" w:type="dxa"/>
          </w:tcPr>
          <w:p w14:paraId="0A7A0BAC" w14:textId="77777777" w:rsidR="00CE53D4" w:rsidRPr="00CE53D4" w:rsidRDefault="00CE53D4" w:rsidP="00CE53D4">
            <w:pPr>
              <w:tabs>
                <w:tab w:val="right" w:pos="1825"/>
              </w:tabs>
              <w:spacing w:after="0"/>
              <w:jc w:val="center"/>
              <w:rPr>
                <w:rFonts w:ascii="Arial" w:eastAsia="Times New Roman" w:hAnsi="Arial"/>
                <w:noProof/>
              </w:rPr>
            </w:pPr>
            <w:r w:rsidRPr="00CE53D4">
              <w:rPr>
                <w:rFonts w:ascii="Arial" w:eastAsia="Times New Roman" w:hAnsi="Arial"/>
                <w:b/>
                <w:noProof/>
                <w:sz w:val="28"/>
                <w:szCs w:val="28"/>
              </w:rPr>
              <w:t>Current version:</w:t>
            </w:r>
          </w:p>
        </w:tc>
        <w:tc>
          <w:tcPr>
            <w:tcW w:w="1701" w:type="dxa"/>
            <w:shd w:val="pct30" w:color="FFFF00" w:fill="auto"/>
          </w:tcPr>
          <w:p w14:paraId="071E8C72" w14:textId="4DEB201D" w:rsidR="00CE53D4" w:rsidRPr="00F22D4F" w:rsidRDefault="00F22D4F" w:rsidP="00CE53D4">
            <w:pPr>
              <w:spacing w:after="0"/>
              <w:jc w:val="center"/>
              <w:rPr>
                <w:rFonts w:ascii="Arial" w:eastAsia="Times New Roman" w:hAnsi="Arial"/>
                <w:b/>
                <w:bCs/>
                <w:noProof/>
                <w:sz w:val="28"/>
                <w:szCs w:val="28"/>
              </w:rPr>
            </w:pPr>
            <w:r w:rsidRPr="00F22D4F">
              <w:rPr>
                <w:rFonts w:ascii="Arial" w:eastAsia="Times New Roman" w:hAnsi="Arial"/>
                <w:b/>
                <w:bCs/>
                <w:sz w:val="28"/>
                <w:szCs w:val="28"/>
              </w:rPr>
              <w:t>18.1.0</w:t>
            </w:r>
          </w:p>
        </w:tc>
        <w:tc>
          <w:tcPr>
            <w:tcW w:w="143" w:type="dxa"/>
            <w:tcBorders>
              <w:right w:val="single" w:sz="4" w:space="0" w:color="auto"/>
            </w:tcBorders>
          </w:tcPr>
          <w:p w14:paraId="39FEA56A" w14:textId="77777777" w:rsidR="00CE53D4" w:rsidRPr="00CE53D4" w:rsidRDefault="00CE53D4" w:rsidP="00CE53D4">
            <w:pPr>
              <w:spacing w:after="0"/>
              <w:rPr>
                <w:rFonts w:ascii="Arial" w:eastAsia="Times New Roman" w:hAnsi="Arial"/>
                <w:noProof/>
              </w:rPr>
            </w:pPr>
          </w:p>
        </w:tc>
      </w:tr>
      <w:tr w:rsidR="00CE53D4" w:rsidRPr="00CE53D4" w14:paraId="17FAC57A" w14:textId="77777777" w:rsidTr="00161C9D">
        <w:tc>
          <w:tcPr>
            <w:tcW w:w="9641" w:type="dxa"/>
            <w:gridSpan w:val="9"/>
            <w:tcBorders>
              <w:left w:val="single" w:sz="4" w:space="0" w:color="auto"/>
              <w:right w:val="single" w:sz="4" w:space="0" w:color="auto"/>
            </w:tcBorders>
          </w:tcPr>
          <w:p w14:paraId="5C893D1F" w14:textId="77777777" w:rsidR="00CE53D4" w:rsidRPr="00CE53D4" w:rsidRDefault="00CE53D4" w:rsidP="00CE53D4">
            <w:pPr>
              <w:spacing w:after="0"/>
              <w:rPr>
                <w:rFonts w:ascii="Arial" w:eastAsia="Times New Roman" w:hAnsi="Arial"/>
                <w:noProof/>
              </w:rPr>
            </w:pPr>
          </w:p>
        </w:tc>
      </w:tr>
      <w:tr w:rsidR="00CE53D4" w:rsidRPr="00CE53D4" w14:paraId="00F5E06F" w14:textId="77777777" w:rsidTr="00161C9D">
        <w:tc>
          <w:tcPr>
            <w:tcW w:w="9641" w:type="dxa"/>
            <w:gridSpan w:val="9"/>
            <w:tcBorders>
              <w:top w:val="single" w:sz="4" w:space="0" w:color="auto"/>
            </w:tcBorders>
          </w:tcPr>
          <w:p w14:paraId="0A768C6D" w14:textId="77777777" w:rsidR="00CE53D4" w:rsidRPr="00CE53D4" w:rsidRDefault="00CE53D4" w:rsidP="00CE53D4">
            <w:pPr>
              <w:spacing w:after="0"/>
              <w:jc w:val="center"/>
              <w:rPr>
                <w:rFonts w:ascii="Arial" w:eastAsia="Times New Roman" w:hAnsi="Arial" w:cs="Arial"/>
                <w:i/>
                <w:noProof/>
              </w:rPr>
            </w:pPr>
            <w:r w:rsidRPr="00CE53D4">
              <w:rPr>
                <w:rFonts w:ascii="Arial" w:eastAsia="Times New Roman" w:hAnsi="Arial" w:cs="Arial"/>
                <w:i/>
                <w:noProof/>
              </w:rPr>
              <w:t xml:space="preserve">For </w:t>
            </w:r>
            <w:hyperlink r:id="rId14" w:anchor="_blank" w:history="1">
              <w:r w:rsidRPr="00CE53D4">
                <w:rPr>
                  <w:rFonts w:ascii="Arial" w:eastAsia="Times New Roman" w:hAnsi="Arial" w:cs="Arial"/>
                  <w:b/>
                  <w:i/>
                  <w:noProof/>
                  <w:color w:val="FF0000"/>
                  <w:u w:val="single"/>
                </w:rPr>
                <w:t>HE</w:t>
              </w:r>
              <w:bookmarkStart w:id="0" w:name="_Hlt497126619"/>
              <w:r w:rsidRPr="00CE53D4">
                <w:rPr>
                  <w:rFonts w:ascii="Arial" w:eastAsia="Times New Roman" w:hAnsi="Arial" w:cs="Arial"/>
                  <w:b/>
                  <w:i/>
                  <w:noProof/>
                  <w:color w:val="FF0000"/>
                  <w:u w:val="single"/>
                </w:rPr>
                <w:t>L</w:t>
              </w:r>
              <w:bookmarkEnd w:id="0"/>
              <w:r w:rsidRPr="00CE53D4">
                <w:rPr>
                  <w:rFonts w:ascii="Arial" w:eastAsia="Times New Roman" w:hAnsi="Arial" w:cs="Arial"/>
                  <w:b/>
                  <w:i/>
                  <w:noProof/>
                  <w:color w:val="FF0000"/>
                  <w:u w:val="single"/>
                </w:rPr>
                <w:t>P</w:t>
              </w:r>
            </w:hyperlink>
            <w:r w:rsidRPr="00CE53D4">
              <w:rPr>
                <w:rFonts w:ascii="Arial" w:eastAsia="Times New Roman" w:hAnsi="Arial" w:cs="Arial"/>
                <w:b/>
                <w:i/>
                <w:noProof/>
                <w:color w:val="FF0000"/>
              </w:rPr>
              <w:t xml:space="preserve"> </w:t>
            </w:r>
            <w:r w:rsidRPr="00CE53D4">
              <w:rPr>
                <w:rFonts w:ascii="Arial" w:eastAsia="Times New Roman" w:hAnsi="Arial" w:cs="Arial"/>
                <w:i/>
                <w:noProof/>
              </w:rPr>
              <w:t xml:space="preserve">on using this form: comprehensive instructions can be found at </w:t>
            </w:r>
            <w:r w:rsidRPr="00CE53D4">
              <w:rPr>
                <w:rFonts w:ascii="Arial" w:eastAsia="Times New Roman" w:hAnsi="Arial" w:cs="Arial"/>
                <w:i/>
                <w:noProof/>
              </w:rPr>
              <w:br/>
            </w:r>
            <w:hyperlink r:id="rId15" w:history="1">
              <w:r w:rsidRPr="00CE53D4">
                <w:rPr>
                  <w:rFonts w:ascii="Arial" w:eastAsia="Times New Roman" w:hAnsi="Arial" w:cs="Arial"/>
                  <w:i/>
                  <w:noProof/>
                  <w:color w:val="0000FF"/>
                  <w:u w:val="single"/>
                </w:rPr>
                <w:t>http://www.3gpp.org/Change-Requests</w:t>
              </w:r>
            </w:hyperlink>
            <w:r w:rsidRPr="00CE53D4">
              <w:rPr>
                <w:rFonts w:ascii="Arial" w:eastAsia="Times New Roman" w:hAnsi="Arial" w:cs="Arial"/>
                <w:i/>
                <w:noProof/>
              </w:rPr>
              <w:t>.</w:t>
            </w:r>
          </w:p>
        </w:tc>
      </w:tr>
      <w:tr w:rsidR="00CE53D4" w:rsidRPr="00CE53D4" w14:paraId="3423CA93" w14:textId="77777777" w:rsidTr="00161C9D">
        <w:tc>
          <w:tcPr>
            <w:tcW w:w="9641" w:type="dxa"/>
            <w:gridSpan w:val="9"/>
          </w:tcPr>
          <w:p w14:paraId="73AFA397" w14:textId="77777777" w:rsidR="00CE53D4" w:rsidRPr="00CE53D4" w:rsidRDefault="00CE53D4" w:rsidP="00CE53D4">
            <w:pPr>
              <w:spacing w:after="0"/>
              <w:rPr>
                <w:rFonts w:ascii="Arial" w:eastAsia="Times New Roman" w:hAnsi="Arial"/>
                <w:noProof/>
                <w:sz w:val="8"/>
                <w:szCs w:val="8"/>
              </w:rPr>
            </w:pPr>
          </w:p>
        </w:tc>
      </w:tr>
    </w:tbl>
    <w:p w14:paraId="5C1F2C03" w14:textId="77777777" w:rsidR="00CE53D4" w:rsidRPr="00CE53D4" w:rsidRDefault="00CE53D4" w:rsidP="00CE53D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3D4" w:rsidRPr="00CE53D4" w14:paraId="18EBF15D" w14:textId="77777777" w:rsidTr="00161C9D">
        <w:tc>
          <w:tcPr>
            <w:tcW w:w="2835" w:type="dxa"/>
          </w:tcPr>
          <w:p w14:paraId="32E85B4A" w14:textId="77777777" w:rsidR="00CE53D4" w:rsidRPr="00CE53D4" w:rsidRDefault="00CE53D4" w:rsidP="00CE53D4">
            <w:pPr>
              <w:tabs>
                <w:tab w:val="right" w:pos="2751"/>
              </w:tabs>
              <w:spacing w:after="0"/>
              <w:rPr>
                <w:rFonts w:ascii="Arial" w:eastAsia="Times New Roman" w:hAnsi="Arial"/>
                <w:b/>
                <w:i/>
                <w:noProof/>
              </w:rPr>
            </w:pPr>
            <w:r w:rsidRPr="00CE53D4">
              <w:rPr>
                <w:rFonts w:ascii="Arial" w:eastAsia="Times New Roman" w:hAnsi="Arial"/>
                <w:b/>
                <w:i/>
                <w:noProof/>
              </w:rPr>
              <w:t>Proposed change affects:</w:t>
            </w:r>
          </w:p>
        </w:tc>
        <w:tc>
          <w:tcPr>
            <w:tcW w:w="1418" w:type="dxa"/>
          </w:tcPr>
          <w:p w14:paraId="1702E473"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2DCF4" w14:textId="77777777" w:rsidR="00CE53D4" w:rsidRPr="00CE53D4" w:rsidRDefault="00CE53D4" w:rsidP="00CE53D4">
            <w:pPr>
              <w:spacing w:after="0"/>
              <w:jc w:val="center"/>
              <w:rPr>
                <w:rFonts w:ascii="Arial" w:eastAsia="Times New Roman" w:hAnsi="Arial"/>
                <w:b/>
                <w:caps/>
                <w:noProof/>
              </w:rPr>
            </w:pPr>
          </w:p>
        </w:tc>
        <w:tc>
          <w:tcPr>
            <w:tcW w:w="709" w:type="dxa"/>
            <w:tcBorders>
              <w:left w:val="single" w:sz="4" w:space="0" w:color="auto"/>
            </w:tcBorders>
          </w:tcPr>
          <w:p w14:paraId="39E359ED" w14:textId="77777777" w:rsidR="00CE53D4" w:rsidRPr="00CE53D4" w:rsidRDefault="00CE53D4" w:rsidP="00CE53D4">
            <w:pPr>
              <w:spacing w:after="0"/>
              <w:jc w:val="right"/>
              <w:rPr>
                <w:rFonts w:ascii="Arial" w:eastAsia="Times New Roman" w:hAnsi="Arial"/>
                <w:noProof/>
                <w:u w:val="single"/>
              </w:rPr>
            </w:pPr>
            <w:r w:rsidRPr="00CE53D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DB868" w14:textId="4784FF40" w:rsidR="00CE53D4" w:rsidRPr="00CE53D4" w:rsidRDefault="00F22D4F" w:rsidP="00CE53D4">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5D98496B" w14:textId="77777777" w:rsidR="00CE53D4" w:rsidRPr="00CE53D4" w:rsidRDefault="00CE53D4" w:rsidP="00CE53D4">
            <w:pPr>
              <w:spacing w:after="0"/>
              <w:jc w:val="right"/>
              <w:rPr>
                <w:rFonts w:ascii="Arial" w:eastAsia="Times New Roman" w:hAnsi="Arial"/>
                <w:noProof/>
                <w:u w:val="single"/>
              </w:rPr>
            </w:pPr>
            <w:r w:rsidRPr="00CE53D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6D55" w14:textId="77777777" w:rsidR="00CE53D4" w:rsidRPr="00CE53D4" w:rsidRDefault="00CE53D4" w:rsidP="00CE53D4">
            <w:pPr>
              <w:spacing w:after="0"/>
              <w:jc w:val="center"/>
              <w:rPr>
                <w:rFonts w:ascii="Arial" w:eastAsia="Times New Roman" w:hAnsi="Arial"/>
                <w:b/>
                <w:caps/>
                <w:noProof/>
              </w:rPr>
            </w:pPr>
          </w:p>
        </w:tc>
        <w:tc>
          <w:tcPr>
            <w:tcW w:w="1418" w:type="dxa"/>
            <w:tcBorders>
              <w:left w:val="nil"/>
            </w:tcBorders>
          </w:tcPr>
          <w:p w14:paraId="20801918"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4F5E92" w14:textId="77777777" w:rsidR="00CE53D4" w:rsidRPr="00CE53D4" w:rsidRDefault="00CE53D4" w:rsidP="00CE53D4">
            <w:pPr>
              <w:spacing w:after="0"/>
              <w:jc w:val="center"/>
              <w:rPr>
                <w:rFonts w:ascii="Arial" w:eastAsia="Times New Roman" w:hAnsi="Arial"/>
                <w:b/>
                <w:bCs/>
                <w:caps/>
                <w:noProof/>
              </w:rPr>
            </w:pPr>
          </w:p>
        </w:tc>
      </w:tr>
    </w:tbl>
    <w:p w14:paraId="2E974D09" w14:textId="77777777" w:rsidR="00CE53D4" w:rsidRPr="00CE53D4" w:rsidRDefault="00CE53D4" w:rsidP="00CE53D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3D4" w:rsidRPr="00CE53D4" w14:paraId="43C6BE7E" w14:textId="77777777" w:rsidTr="00161C9D">
        <w:tc>
          <w:tcPr>
            <w:tcW w:w="9640" w:type="dxa"/>
            <w:gridSpan w:val="11"/>
          </w:tcPr>
          <w:p w14:paraId="7D731A59" w14:textId="77777777" w:rsidR="00CE53D4" w:rsidRPr="00CE53D4" w:rsidRDefault="00CE53D4" w:rsidP="00CE53D4">
            <w:pPr>
              <w:spacing w:after="0"/>
              <w:rPr>
                <w:rFonts w:ascii="Arial" w:eastAsia="Times New Roman" w:hAnsi="Arial"/>
                <w:noProof/>
                <w:sz w:val="8"/>
                <w:szCs w:val="8"/>
              </w:rPr>
            </w:pPr>
          </w:p>
        </w:tc>
      </w:tr>
      <w:tr w:rsidR="00CE53D4" w:rsidRPr="00CE53D4" w14:paraId="5EF99CFF" w14:textId="77777777" w:rsidTr="00161C9D">
        <w:tc>
          <w:tcPr>
            <w:tcW w:w="1843" w:type="dxa"/>
            <w:tcBorders>
              <w:top w:val="single" w:sz="4" w:space="0" w:color="auto"/>
              <w:left w:val="single" w:sz="4" w:space="0" w:color="auto"/>
            </w:tcBorders>
          </w:tcPr>
          <w:p w14:paraId="3A86D2D9"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Title:</w:t>
            </w:r>
            <w:r w:rsidRPr="00CE53D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15397F6" w14:textId="5B24F813" w:rsidR="00CE53D4" w:rsidRPr="00CE53D4" w:rsidRDefault="009321E4" w:rsidP="00CE53D4">
            <w:pPr>
              <w:spacing w:after="0"/>
              <w:ind w:left="100"/>
              <w:rPr>
                <w:rFonts w:ascii="Arial" w:eastAsia="Times New Roman" w:hAnsi="Arial"/>
                <w:noProof/>
              </w:rPr>
            </w:pPr>
            <w:r>
              <w:rPr>
                <w:rFonts w:ascii="Arial" w:eastAsia="Times New Roman" w:hAnsi="Arial"/>
              </w:rPr>
              <w:t>Clarification on use of A2X Application Layer ID for Direct DAA</w:t>
            </w:r>
          </w:p>
        </w:tc>
      </w:tr>
      <w:tr w:rsidR="00CE53D4" w:rsidRPr="00CE53D4" w14:paraId="03E29BD6" w14:textId="77777777" w:rsidTr="00161C9D">
        <w:tc>
          <w:tcPr>
            <w:tcW w:w="1843" w:type="dxa"/>
            <w:tcBorders>
              <w:left w:val="single" w:sz="4" w:space="0" w:color="auto"/>
            </w:tcBorders>
          </w:tcPr>
          <w:p w14:paraId="2908BA4E" w14:textId="77777777" w:rsidR="00CE53D4" w:rsidRPr="00CE53D4" w:rsidRDefault="00CE53D4" w:rsidP="00CE53D4">
            <w:pPr>
              <w:spacing w:after="0"/>
              <w:rPr>
                <w:rFonts w:ascii="Arial" w:eastAsia="Times New Roman" w:hAnsi="Arial"/>
                <w:b/>
                <w:i/>
                <w:noProof/>
                <w:sz w:val="8"/>
                <w:szCs w:val="8"/>
              </w:rPr>
            </w:pPr>
          </w:p>
        </w:tc>
        <w:tc>
          <w:tcPr>
            <w:tcW w:w="7797" w:type="dxa"/>
            <w:gridSpan w:val="10"/>
            <w:tcBorders>
              <w:right w:val="single" w:sz="4" w:space="0" w:color="auto"/>
            </w:tcBorders>
          </w:tcPr>
          <w:p w14:paraId="4EE009BE" w14:textId="77777777" w:rsidR="00CE53D4" w:rsidRPr="00CE53D4" w:rsidRDefault="00CE53D4" w:rsidP="00CE53D4">
            <w:pPr>
              <w:spacing w:after="0"/>
              <w:rPr>
                <w:rFonts w:ascii="Arial" w:eastAsia="Times New Roman" w:hAnsi="Arial"/>
                <w:noProof/>
                <w:sz w:val="8"/>
                <w:szCs w:val="8"/>
              </w:rPr>
            </w:pPr>
          </w:p>
        </w:tc>
      </w:tr>
      <w:tr w:rsidR="00CE53D4" w:rsidRPr="00CE53D4" w14:paraId="263275AA" w14:textId="77777777" w:rsidTr="00161C9D">
        <w:tc>
          <w:tcPr>
            <w:tcW w:w="1843" w:type="dxa"/>
            <w:tcBorders>
              <w:left w:val="single" w:sz="4" w:space="0" w:color="auto"/>
            </w:tcBorders>
          </w:tcPr>
          <w:p w14:paraId="2781241B"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Source to WG:</w:t>
            </w:r>
          </w:p>
        </w:tc>
        <w:tc>
          <w:tcPr>
            <w:tcW w:w="7797" w:type="dxa"/>
            <w:gridSpan w:val="10"/>
            <w:tcBorders>
              <w:right w:val="single" w:sz="4" w:space="0" w:color="auto"/>
            </w:tcBorders>
            <w:shd w:val="pct30" w:color="FFFF00" w:fill="auto"/>
          </w:tcPr>
          <w:p w14:paraId="2052DE9A" w14:textId="2B3ACD0D" w:rsidR="00CE53D4" w:rsidRPr="00CE53D4" w:rsidRDefault="00F22D4F" w:rsidP="00CE53D4">
            <w:pPr>
              <w:spacing w:after="0"/>
              <w:ind w:left="100"/>
              <w:rPr>
                <w:rFonts w:ascii="Arial" w:eastAsia="Times New Roman" w:hAnsi="Arial"/>
                <w:noProof/>
              </w:rPr>
            </w:pPr>
            <w:r>
              <w:rPr>
                <w:rFonts w:ascii="Arial" w:eastAsia="Times New Roman" w:hAnsi="Arial"/>
              </w:rPr>
              <w:t>Qualcomm Incorporated</w:t>
            </w:r>
          </w:p>
        </w:tc>
      </w:tr>
      <w:tr w:rsidR="00CE53D4" w:rsidRPr="00CE53D4" w14:paraId="25743517" w14:textId="77777777" w:rsidTr="00161C9D">
        <w:tc>
          <w:tcPr>
            <w:tcW w:w="1843" w:type="dxa"/>
            <w:tcBorders>
              <w:left w:val="single" w:sz="4" w:space="0" w:color="auto"/>
            </w:tcBorders>
          </w:tcPr>
          <w:p w14:paraId="78D8CBAD"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00AB2A5" w14:textId="4F0E4752" w:rsidR="00CE53D4" w:rsidRPr="00CE53D4" w:rsidRDefault="00F22D4F" w:rsidP="00CE53D4">
            <w:pPr>
              <w:spacing w:after="0"/>
              <w:ind w:left="100"/>
              <w:rPr>
                <w:rFonts w:ascii="Arial" w:eastAsia="Times New Roman" w:hAnsi="Arial"/>
                <w:noProof/>
              </w:rPr>
            </w:pPr>
            <w:r>
              <w:rPr>
                <w:rFonts w:ascii="Arial" w:eastAsia="Times New Roman" w:hAnsi="Arial"/>
              </w:rPr>
              <w:t>SA2</w:t>
            </w:r>
          </w:p>
        </w:tc>
      </w:tr>
      <w:tr w:rsidR="00CE53D4" w:rsidRPr="00CE53D4" w14:paraId="2EFA5910" w14:textId="77777777" w:rsidTr="00161C9D">
        <w:tc>
          <w:tcPr>
            <w:tcW w:w="1843" w:type="dxa"/>
            <w:tcBorders>
              <w:left w:val="single" w:sz="4" w:space="0" w:color="auto"/>
            </w:tcBorders>
          </w:tcPr>
          <w:p w14:paraId="76258254" w14:textId="77777777" w:rsidR="00CE53D4" w:rsidRPr="00CE53D4" w:rsidRDefault="00CE53D4" w:rsidP="00CE53D4">
            <w:pPr>
              <w:spacing w:after="0"/>
              <w:rPr>
                <w:rFonts w:ascii="Arial" w:eastAsia="Times New Roman" w:hAnsi="Arial"/>
                <w:b/>
                <w:i/>
                <w:noProof/>
                <w:sz w:val="8"/>
                <w:szCs w:val="8"/>
              </w:rPr>
            </w:pPr>
          </w:p>
        </w:tc>
        <w:tc>
          <w:tcPr>
            <w:tcW w:w="7797" w:type="dxa"/>
            <w:gridSpan w:val="10"/>
            <w:tcBorders>
              <w:right w:val="single" w:sz="4" w:space="0" w:color="auto"/>
            </w:tcBorders>
          </w:tcPr>
          <w:p w14:paraId="1805BB97" w14:textId="77777777" w:rsidR="00CE53D4" w:rsidRPr="00CE53D4" w:rsidRDefault="00CE53D4" w:rsidP="00CE53D4">
            <w:pPr>
              <w:spacing w:after="0"/>
              <w:rPr>
                <w:rFonts w:ascii="Arial" w:eastAsia="Times New Roman" w:hAnsi="Arial"/>
                <w:noProof/>
                <w:sz w:val="8"/>
                <w:szCs w:val="8"/>
              </w:rPr>
            </w:pPr>
          </w:p>
        </w:tc>
      </w:tr>
      <w:tr w:rsidR="00CE53D4" w:rsidRPr="00CE53D4" w14:paraId="3DA63836" w14:textId="77777777" w:rsidTr="00161C9D">
        <w:tc>
          <w:tcPr>
            <w:tcW w:w="1843" w:type="dxa"/>
            <w:tcBorders>
              <w:left w:val="single" w:sz="4" w:space="0" w:color="auto"/>
            </w:tcBorders>
          </w:tcPr>
          <w:p w14:paraId="5537800C"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Work item code:</w:t>
            </w:r>
          </w:p>
        </w:tc>
        <w:tc>
          <w:tcPr>
            <w:tcW w:w="3686" w:type="dxa"/>
            <w:gridSpan w:val="5"/>
            <w:shd w:val="pct30" w:color="FFFF00" w:fill="auto"/>
          </w:tcPr>
          <w:p w14:paraId="4D381FE7" w14:textId="6F9EA80E" w:rsidR="00CE53D4" w:rsidRPr="00CE53D4" w:rsidRDefault="00F22D4F" w:rsidP="00CE53D4">
            <w:pPr>
              <w:spacing w:after="0"/>
              <w:ind w:left="100"/>
              <w:rPr>
                <w:rFonts w:ascii="Arial" w:eastAsia="Times New Roman" w:hAnsi="Arial"/>
                <w:noProof/>
              </w:rPr>
            </w:pPr>
            <w:r>
              <w:rPr>
                <w:rFonts w:ascii="Arial" w:eastAsia="Times New Roman" w:hAnsi="Arial"/>
              </w:rPr>
              <w:t>UAS_Ph2</w:t>
            </w:r>
          </w:p>
        </w:tc>
        <w:tc>
          <w:tcPr>
            <w:tcW w:w="567" w:type="dxa"/>
            <w:tcBorders>
              <w:left w:val="nil"/>
            </w:tcBorders>
          </w:tcPr>
          <w:p w14:paraId="7D2CCF0F" w14:textId="77777777" w:rsidR="00CE53D4" w:rsidRPr="00CE53D4" w:rsidRDefault="00CE53D4" w:rsidP="00CE53D4">
            <w:pPr>
              <w:spacing w:after="0"/>
              <w:ind w:right="100"/>
              <w:rPr>
                <w:rFonts w:ascii="Arial" w:eastAsia="Times New Roman" w:hAnsi="Arial"/>
                <w:noProof/>
              </w:rPr>
            </w:pPr>
          </w:p>
        </w:tc>
        <w:tc>
          <w:tcPr>
            <w:tcW w:w="1417" w:type="dxa"/>
            <w:gridSpan w:val="3"/>
            <w:tcBorders>
              <w:left w:val="nil"/>
            </w:tcBorders>
          </w:tcPr>
          <w:p w14:paraId="3B10731A" w14:textId="77777777" w:rsidR="00CE53D4" w:rsidRPr="00CE53D4" w:rsidRDefault="00CE53D4" w:rsidP="00CE53D4">
            <w:pPr>
              <w:spacing w:after="0"/>
              <w:jc w:val="right"/>
              <w:rPr>
                <w:rFonts w:ascii="Arial" w:eastAsia="Times New Roman" w:hAnsi="Arial"/>
                <w:noProof/>
              </w:rPr>
            </w:pPr>
            <w:r w:rsidRPr="00CE53D4">
              <w:rPr>
                <w:rFonts w:ascii="Arial" w:eastAsia="Times New Roman" w:hAnsi="Arial"/>
                <w:b/>
                <w:i/>
                <w:noProof/>
              </w:rPr>
              <w:t>Date:</w:t>
            </w:r>
          </w:p>
        </w:tc>
        <w:tc>
          <w:tcPr>
            <w:tcW w:w="2127" w:type="dxa"/>
            <w:tcBorders>
              <w:right w:val="single" w:sz="4" w:space="0" w:color="auto"/>
            </w:tcBorders>
            <w:shd w:val="pct30" w:color="FFFF00" w:fill="auto"/>
          </w:tcPr>
          <w:p w14:paraId="011C81A5" w14:textId="1FC8AA06" w:rsidR="00CE53D4" w:rsidRPr="00CE53D4" w:rsidRDefault="00F22D4F" w:rsidP="00CE53D4">
            <w:pPr>
              <w:spacing w:after="0"/>
              <w:ind w:left="100"/>
              <w:rPr>
                <w:rFonts w:ascii="Arial" w:eastAsia="Times New Roman" w:hAnsi="Arial"/>
                <w:noProof/>
              </w:rPr>
            </w:pPr>
            <w:r>
              <w:rPr>
                <w:rFonts w:ascii="Arial" w:eastAsia="Times New Roman" w:hAnsi="Arial"/>
              </w:rPr>
              <w:t>2023-09-28</w:t>
            </w:r>
          </w:p>
        </w:tc>
      </w:tr>
      <w:tr w:rsidR="00CE53D4" w:rsidRPr="00CE53D4" w14:paraId="39196266" w14:textId="77777777" w:rsidTr="00161C9D">
        <w:tc>
          <w:tcPr>
            <w:tcW w:w="1843" w:type="dxa"/>
            <w:tcBorders>
              <w:left w:val="single" w:sz="4" w:space="0" w:color="auto"/>
            </w:tcBorders>
          </w:tcPr>
          <w:p w14:paraId="2CC73BF9" w14:textId="77777777" w:rsidR="00CE53D4" w:rsidRPr="00CE53D4" w:rsidRDefault="00CE53D4" w:rsidP="00CE53D4">
            <w:pPr>
              <w:spacing w:after="0"/>
              <w:rPr>
                <w:rFonts w:ascii="Arial" w:eastAsia="Times New Roman" w:hAnsi="Arial"/>
                <w:b/>
                <w:i/>
                <w:noProof/>
                <w:sz w:val="8"/>
                <w:szCs w:val="8"/>
              </w:rPr>
            </w:pPr>
          </w:p>
        </w:tc>
        <w:tc>
          <w:tcPr>
            <w:tcW w:w="1986" w:type="dxa"/>
            <w:gridSpan w:val="4"/>
          </w:tcPr>
          <w:p w14:paraId="725481EA" w14:textId="77777777" w:rsidR="00CE53D4" w:rsidRPr="00CE53D4" w:rsidRDefault="00CE53D4" w:rsidP="00CE53D4">
            <w:pPr>
              <w:spacing w:after="0"/>
              <w:rPr>
                <w:rFonts w:ascii="Arial" w:eastAsia="Times New Roman" w:hAnsi="Arial"/>
                <w:noProof/>
                <w:sz w:val="8"/>
                <w:szCs w:val="8"/>
              </w:rPr>
            </w:pPr>
          </w:p>
        </w:tc>
        <w:tc>
          <w:tcPr>
            <w:tcW w:w="2267" w:type="dxa"/>
            <w:gridSpan w:val="2"/>
          </w:tcPr>
          <w:p w14:paraId="2F08F2A2" w14:textId="77777777" w:rsidR="00CE53D4" w:rsidRPr="00CE53D4" w:rsidRDefault="00CE53D4" w:rsidP="00CE53D4">
            <w:pPr>
              <w:spacing w:after="0"/>
              <w:rPr>
                <w:rFonts w:ascii="Arial" w:eastAsia="Times New Roman" w:hAnsi="Arial"/>
                <w:noProof/>
                <w:sz w:val="8"/>
                <w:szCs w:val="8"/>
              </w:rPr>
            </w:pPr>
          </w:p>
        </w:tc>
        <w:tc>
          <w:tcPr>
            <w:tcW w:w="1417" w:type="dxa"/>
            <w:gridSpan w:val="3"/>
          </w:tcPr>
          <w:p w14:paraId="0550F7D0" w14:textId="77777777" w:rsidR="00CE53D4" w:rsidRPr="00CE53D4" w:rsidRDefault="00CE53D4" w:rsidP="00CE53D4">
            <w:pPr>
              <w:spacing w:after="0"/>
              <w:rPr>
                <w:rFonts w:ascii="Arial" w:eastAsia="Times New Roman" w:hAnsi="Arial"/>
                <w:noProof/>
                <w:sz w:val="8"/>
                <w:szCs w:val="8"/>
              </w:rPr>
            </w:pPr>
          </w:p>
        </w:tc>
        <w:tc>
          <w:tcPr>
            <w:tcW w:w="2127" w:type="dxa"/>
            <w:tcBorders>
              <w:right w:val="single" w:sz="4" w:space="0" w:color="auto"/>
            </w:tcBorders>
          </w:tcPr>
          <w:p w14:paraId="0E3F9A91" w14:textId="77777777" w:rsidR="00CE53D4" w:rsidRPr="00CE53D4" w:rsidRDefault="00CE53D4" w:rsidP="00CE53D4">
            <w:pPr>
              <w:spacing w:after="0"/>
              <w:rPr>
                <w:rFonts w:ascii="Arial" w:eastAsia="Times New Roman" w:hAnsi="Arial"/>
                <w:noProof/>
                <w:sz w:val="8"/>
                <w:szCs w:val="8"/>
              </w:rPr>
            </w:pPr>
          </w:p>
        </w:tc>
      </w:tr>
      <w:tr w:rsidR="00CE53D4" w:rsidRPr="00CE53D4" w14:paraId="521EA0B0" w14:textId="77777777" w:rsidTr="00161C9D">
        <w:trPr>
          <w:cantSplit/>
        </w:trPr>
        <w:tc>
          <w:tcPr>
            <w:tcW w:w="1843" w:type="dxa"/>
            <w:tcBorders>
              <w:left w:val="single" w:sz="4" w:space="0" w:color="auto"/>
            </w:tcBorders>
          </w:tcPr>
          <w:p w14:paraId="1DE0C5F6" w14:textId="77777777" w:rsidR="00CE53D4" w:rsidRPr="00CE53D4" w:rsidRDefault="00CE53D4" w:rsidP="00CE53D4">
            <w:pPr>
              <w:tabs>
                <w:tab w:val="right" w:pos="1759"/>
              </w:tabs>
              <w:spacing w:after="0"/>
              <w:rPr>
                <w:rFonts w:ascii="Arial" w:eastAsia="Times New Roman" w:hAnsi="Arial"/>
                <w:b/>
                <w:i/>
                <w:noProof/>
              </w:rPr>
            </w:pPr>
            <w:r w:rsidRPr="00CE53D4">
              <w:rPr>
                <w:rFonts w:ascii="Arial" w:eastAsia="Times New Roman" w:hAnsi="Arial"/>
                <w:b/>
                <w:i/>
                <w:noProof/>
              </w:rPr>
              <w:t>Category:</w:t>
            </w:r>
          </w:p>
        </w:tc>
        <w:tc>
          <w:tcPr>
            <w:tcW w:w="851" w:type="dxa"/>
            <w:shd w:val="pct30" w:color="FFFF00" w:fill="auto"/>
          </w:tcPr>
          <w:p w14:paraId="53173F37" w14:textId="66689058" w:rsidR="00CE53D4" w:rsidRPr="00CE53D4" w:rsidRDefault="00F22D4F" w:rsidP="00CE53D4">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3DE0FA72" w14:textId="77777777" w:rsidR="00CE53D4" w:rsidRPr="00CE53D4" w:rsidRDefault="00CE53D4" w:rsidP="00CE53D4">
            <w:pPr>
              <w:spacing w:after="0"/>
              <w:rPr>
                <w:rFonts w:ascii="Arial" w:eastAsia="Times New Roman" w:hAnsi="Arial"/>
                <w:noProof/>
              </w:rPr>
            </w:pPr>
          </w:p>
        </w:tc>
        <w:tc>
          <w:tcPr>
            <w:tcW w:w="1417" w:type="dxa"/>
            <w:gridSpan w:val="3"/>
            <w:tcBorders>
              <w:left w:val="nil"/>
            </w:tcBorders>
          </w:tcPr>
          <w:p w14:paraId="7AF4BC9B" w14:textId="77777777" w:rsidR="00CE53D4" w:rsidRPr="00CE53D4" w:rsidRDefault="00CE53D4" w:rsidP="00CE53D4">
            <w:pPr>
              <w:spacing w:after="0"/>
              <w:jc w:val="right"/>
              <w:rPr>
                <w:rFonts w:ascii="Arial" w:eastAsia="Times New Roman" w:hAnsi="Arial"/>
                <w:b/>
                <w:i/>
                <w:noProof/>
              </w:rPr>
            </w:pPr>
            <w:r w:rsidRPr="00CE53D4">
              <w:rPr>
                <w:rFonts w:ascii="Arial" w:eastAsia="Times New Roman" w:hAnsi="Arial"/>
                <w:b/>
                <w:i/>
                <w:noProof/>
              </w:rPr>
              <w:t>Release:</w:t>
            </w:r>
          </w:p>
        </w:tc>
        <w:tc>
          <w:tcPr>
            <w:tcW w:w="2127" w:type="dxa"/>
            <w:tcBorders>
              <w:right w:val="single" w:sz="4" w:space="0" w:color="auto"/>
            </w:tcBorders>
            <w:shd w:val="pct30" w:color="FFFF00" w:fill="auto"/>
          </w:tcPr>
          <w:p w14:paraId="19F4744E" w14:textId="3C05AD58" w:rsidR="00CE53D4" w:rsidRPr="00CE53D4" w:rsidRDefault="00F22D4F" w:rsidP="00CE53D4">
            <w:pPr>
              <w:spacing w:after="0"/>
              <w:ind w:left="100"/>
              <w:rPr>
                <w:rFonts w:ascii="Arial" w:eastAsia="Times New Roman" w:hAnsi="Arial"/>
                <w:noProof/>
              </w:rPr>
            </w:pPr>
            <w:r>
              <w:rPr>
                <w:rFonts w:ascii="Arial" w:eastAsia="Times New Roman" w:hAnsi="Arial"/>
              </w:rPr>
              <w:t>Rel-18</w:t>
            </w:r>
          </w:p>
        </w:tc>
      </w:tr>
      <w:tr w:rsidR="00CE53D4" w:rsidRPr="00CE53D4" w14:paraId="41A19F65" w14:textId="77777777" w:rsidTr="00161C9D">
        <w:tc>
          <w:tcPr>
            <w:tcW w:w="1843" w:type="dxa"/>
            <w:tcBorders>
              <w:left w:val="single" w:sz="4" w:space="0" w:color="auto"/>
              <w:bottom w:val="single" w:sz="4" w:space="0" w:color="auto"/>
            </w:tcBorders>
          </w:tcPr>
          <w:p w14:paraId="7C075D4B" w14:textId="77777777" w:rsidR="00CE53D4" w:rsidRPr="00CE53D4" w:rsidRDefault="00CE53D4" w:rsidP="00CE53D4">
            <w:pPr>
              <w:spacing w:after="0"/>
              <w:rPr>
                <w:rFonts w:ascii="Arial" w:eastAsia="Times New Roman" w:hAnsi="Arial"/>
                <w:b/>
                <w:i/>
                <w:noProof/>
              </w:rPr>
            </w:pPr>
          </w:p>
        </w:tc>
        <w:tc>
          <w:tcPr>
            <w:tcW w:w="4677" w:type="dxa"/>
            <w:gridSpan w:val="8"/>
            <w:tcBorders>
              <w:bottom w:val="single" w:sz="4" w:space="0" w:color="auto"/>
            </w:tcBorders>
          </w:tcPr>
          <w:p w14:paraId="419312E3" w14:textId="77777777" w:rsidR="00CE53D4" w:rsidRPr="00CE53D4" w:rsidRDefault="00CE53D4" w:rsidP="00CE53D4">
            <w:pPr>
              <w:spacing w:after="0"/>
              <w:ind w:left="383" w:hanging="383"/>
              <w:rPr>
                <w:rFonts w:ascii="Arial" w:eastAsia="Times New Roman" w:hAnsi="Arial"/>
                <w:i/>
                <w:noProof/>
                <w:sz w:val="18"/>
              </w:rPr>
            </w:pPr>
            <w:r w:rsidRPr="00CE53D4">
              <w:rPr>
                <w:rFonts w:ascii="Arial" w:eastAsia="Times New Roman" w:hAnsi="Arial"/>
                <w:i/>
                <w:noProof/>
                <w:sz w:val="18"/>
              </w:rPr>
              <w:t xml:space="preserve">Use </w:t>
            </w:r>
            <w:r w:rsidRPr="00CE53D4">
              <w:rPr>
                <w:rFonts w:ascii="Arial" w:eastAsia="Times New Roman" w:hAnsi="Arial"/>
                <w:i/>
                <w:noProof/>
                <w:sz w:val="18"/>
                <w:u w:val="single"/>
              </w:rPr>
              <w:t>one</w:t>
            </w:r>
            <w:r w:rsidRPr="00CE53D4">
              <w:rPr>
                <w:rFonts w:ascii="Arial" w:eastAsia="Times New Roman" w:hAnsi="Arial"/>
                <w:i/>
                <w:noProof/>
                <w:sz w:val="18"/>
              </w:rPr>
              <w:t xml:space="preserve"> of the following categories:</w:t>
            </w:r>
            <w:r w:rsidRPr="00CE53D4">
              <w:rPr>
                <w:rFonts w:ascii="Arial" w:eastAsia="Times New Roman" w:hAnsi="Arial"/>
                <w:b/>
                <w:i/>
                <w:noProof/>
                <w:sz w:val="18"/>
              </w:rPr>
              <w:br/>
              <w:t>F</w:t>
            </w:r>
            <w:r w:rsidRPr="00CE53D4">
              <w:rPr>
                <w:rFonts w:ascii="Arial" w:eastAsia="Times New Roman" w:hAnsi="Arial"/>
                <w:i/>
                <w:noProof/>
                <w:sz w:val="18"/>
              </w:rPr>
              <w:t xml:space="preserve">  (correction)</w:t>
            </w:r>
            <w:r w:rsidRPr="00CE53D4">
              <w:rPr>
                <w:rFonts w:ascii="Arial" w:eastAsia="Times New Roman" w:hAnsi="Arial"/>
                <w:i/>
                <w:noProof/>
                <w:sz w:val="18"/>
              </w:rPr>
              <w:br/>
            </w:r>
            <w:r w:rsidRPr="00CE53D4">
              <w:rPr>
                <w:rFonts w:ascii="Arial" w:eastAsia="Times New Roman" w:hAnsi="Arial"/>
                <w:b/>
                <w:i/>
                <w:noProof/>
                <w:sz w:val="18"/>
              </w:rPr>
              <w:t>A</w:t>
            </w:r>
            <w:r w:rsidRPr="00CE53D4">
              <w:rPr>
                <w:rFonts w:ascii="Arial" w:eastAsia="Times New Roman" w:hAnsi="Arial"/>
                <w:i/>
                <w:noProof/>
                <w:sz w:val="18"/>
              </w:rPr>
              <w:t xml:space="preserve">  (mirror corresponding to a change in an earlier </w:t>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r>
            <w:r w:rsidRPr="00CE53D4">
              <w:rPr>
                <w:rFonts w:ascii="Arial" w:eastAsia="Times New Roman" w:hAnsi="Arial"/>
                <w:i/>
                <w:noProof/>
                <w:sz w:val="18"/>
              </w:rPr>
              <w:tab/>
              <w:t>release)</w:t>
            </w:r>
            <w:r w:rsidRPr="00CE53D4">
              <w:rPr>
                <w:rFonts w:ascii="Arial" w:eastAsia="Times New Roman" w:hAnsi="Arial"/>
                <w:i/>
                <w:noProof/>
                <w:sz w:val="18"/>
              </w:rPr>
              <w:br/>
            </w:r>
            <w:r w:rsidRPr="00CE53D4">
              <w:rPr>
                <w:rFonts w:ascii="Arial" w:eastAsia="Times New Roman" w:hAnsi="Arial"/>
                <w:b/>
                <w:i/>
                <w:noProof/>
                <w:sz w:val="18"/>
              </w:rPr>
              <w:t>B</w:t>
            </w:r>
            <w:r w:rsidRPr="00CE53D4">
              <w:rPr>
                <w:rFonts w:ascii="Arial" w:eastAsia="Times New Roman" w:hAnsi="Arial"/>
                <w:i/>
                <w:noProof/>
                <w:sz w:val="18"/>
              </w:rPr>
              <w:t xml:space="preserve">  (addition of feature), </w:t>
            </w:r>
            <w:r w:rsidRPr="00CE53D4">
              <w:rPr>
                <w:rFonts w:ascii="Arial" w:eastAsia="Times New Roman" w:hAnsi="Arial"/>
                <w:i/>
                <w:noProof/>
                <w:sz w:val="18"/>
              </w:rPr>
              <w:br/>
            </w:r>
            <w:r w:rsidRPr="00CE53D4">
              <w:rPr>
                <w:rFonts w:ascii="Arial" w:eastAsia="Times New Roman" w:hAnsi="Arial"/>
                <w:b/>
                <w:i/>
                <w:noProof/>
                <w:sz w:val="18"/>
              </w:rPr>
              <w:t>C</w:t>
            </w:r>
            <w:r w:rsidRPr="00CE53D4">
              <w:rPr>
                <w:rFonts w:ascii="Arial" w:eastAsia="Times New Roman" w:hAnsi="Arial"/>
                <w:i/>
                <w:noProof/>
                <w:sz w:val="18"/>
              </w:rPr>
              <w:t xml:space="preserve">  (functional modification of feature)</w:t>
            </w:r>
            <w:r w:rsidRPr="00CE53D4">
              <w:rPr>
                <w:rFonts w:ascii="Arial" w:eastAsia="Times New Roman" w:hAnsi="Arial"/>
                <w:i/>
                <w:noProof/>
                <w:sz w:val="18"/>
              </w:rPr>
              <w:br/>
            </w:r>
            <w:r w:rsidRPr="00CE53D4">
              <w:rPr>
                <w:rFonts w:ascii="Arial" w:eastAsia="Times New Roman" w:hAnsi="Arial"/>
                <w:b/>
                <w:i/>
                <w:noProof/>
                <w:sz w:val="18"/>
              </w:rPr>
              <w:t>D</w:t>
            </w:r>
            <w:r w:rsidRPr="00CE53D4">
              <w:rPr>
                <w:rFonts w:ascii="Arial" w:eastAsia="Times New Roman" w:hAnsi="Arial"/>
                <w:i/>
                <w:noProof/>
                <w:sz w:val="18"/>
              </w:rPr>
              <w:t xml:space="preserve">  (editorial modification)</w:t>
            </w:r>
          </w:p>
          <w:p w14:paraId="4248660E" w14:textId="77777777" w:rsidR="00CE53D4" w:rsidRPr="00CE53D4" w:rsidRDefault="00CE53D4" w:rsidP="00CE53D4">
            <w:pPr>
              <w:spacing w:after="120"/>
              <w:rPr>
                <w:rFonts w:ascii="Arial" w:eastAsia="Times New Roman" w:hAnsi="Arial"/>
                <w:noProof/>
              </w:rPr>
            </w:pPr>
            <w:r w:rsidRPr="00CE53D4">
              <w:rPr>
                <w:rFonts w:ascii="Arial" w:eastAsia="Times New Roman" w:hAnsi="Arial"/>
                <w:noProof/>
                <w:sz w:val="18"/>
              </w:rPr>
              <w:t>Detailed explanations of the above categories can</w:t>
            </w:r>
            <w:r w:rsidRPr="00CE53D4">
              <w:rPr>
                <w:rFonts w:ascii="Arial" w:eastAsia="Times New Roman" w:hAnsi="Arial"/>
                <w:noProof/>
                <w:sz w:val="18"/>
              </w:rPr>
              <w:br/>
              <w:t xml:space="preserve">be found in 3GPP </w:t>
            </w:r>
            <w:hyperlink r:id="rId16" w:history="1">
              <w:r w:rsidRPr="00CE53D4">
                <w:rPr>
                  <w:rFonts w:ascii="Arial" w:eastAsia="Times New Roman" w:hAnsi="Arial"/>
                  <w:noProof/>
                  <w:color w:val="0000FF"/>
                  <w:sz w:val="18"/>
                  <w:u w:val="single"/>
                </w:rPr>
                <w:t>TR 21.900</w:t>
              </w:r>
            </w:hyperlink>
            <w:r w:rsidRPr="00CE53D4">
              <w:rPr>
                <w:rFonts w:ascii="Arial" w:eastAsia="Times New Roman" w:hAnsi="Arial"/>
                <w:noProof/>
                <w:sz w:val="18"/>
              </w:rPr>
              <w:t>.</w:t>
            </w:r>
          </w:p>
        </w:tc>
        <w:tc>
          <w:tcPr>
            <w:tcW w:w="3120" w:type="dxa"/>
            <w:gridSpan w:val="2"/>
            <w:tcBorders>
              <w:bottom w:val="single" w:sz="4" w:space="0" w:color="auto"/>
              <w:right w:val="single" w:sz="4" w:space="0" w:color="auto"/>
            </w:tcBorders>
          </w:tcPr>
          <w:p w14:paraId="6E800DE3" w14:textId="77777777" w:rsidR="00CE53D4" w:rsidRPr="00CE53D4" w:rsidRDefault="00CE53D4" w:rsidP="00CE53D4">
            <w:pPr>
              <w:tabs>
                <w:tab w:val="left" w:pos="950"/>
              </w:tabs>
              <w:spacing w:after="0"/>
              <w:ind w:left="241" w:hanging="241"/>
              <w:rPr>
                <w:rFonts w:ascii="Arial" w:eastAsia="Times New Roman" w:hAnsi="Arial"/>
                <w:i/>
                <w:noProof/>
                <w:sz w:val="18"/>
              </w:rPr>
            </w:pPr>
            <w:r w:rsidRPr="00CE53D4">
              <w:rPr>
                <w:rFonts w:ascii="Arial" w:eastAsia="Times New Roman" w:hAnsi="Arial"/>
                <w:i/>
                <w:noProof/>
                <w:sz w:val="18"/>
              </w:rPr>
              <w:t xml:space="preserve">Use </w:t>
            </w:r>
            <w:r w:rsidRPr="00CE53D4">
              <w:rPr>
                <w:rFonts w:ascii="Arial" w:eastAsia="Times New Roman" w:hAnsi="Arial"/>
                <w:i/>
                <w:noProof/>
                <w:sz w:val="18"/>
                <w:u w:val="single"/>
              </w:rPr>
              <w:t>one</w:t>
            </w:r>
            <w:r w:rsidRPr="00CE53D4">
              <w:rPr>
                <w:rFonts w:ascii="Arial" w:eastAsia="Times New Roman" w:hAnsi="Arial"/>
                <w:i/>
                <w:noProof/>
                <w:sz w:val="18"/>
              </w:rPr>
              <w:t xml:space="preserve"> of the following releases:</w:t>
            </w:r>
            <w:r w:rsidRPr="00CE53D4">
              <w:rPr>
                <w:rFonts w:ascii="Arial" w:eastAsia="Times New Roman" w:hAnsi="Arial"/>
                <w:i/>
                <w:noProof/>
                <w:sz w:val="18"/>
              </w:rPr>
              <w:br/>
              <w:t>Rel-8</w:t>
            </w:r>
            <w:r w:rsidRPr="00CE53D4">
              <w:rPr>
                <w:rFonts w:ascii="Arial" w:eastAsia="Times New Roman" w:hAnsi="Arial"/>
                <w:i/>
                <w:noProof/>
                <w:sz w:val="18"/>
              </w:rPr>
              <w:tab/>
              <w:t>(Release 8)</w:t>
            </w:r>
            <w:r w:rsidRPr="00CE53D4">
              <w:rPr>
                <w:rFonts w:ascii="Arial" w:eastAsia="Times New Roman" w:hAnsi="Arial"/>
                <w:i/>
                <w:noProof/>
                <w:sz w:val="18"/>
              </w:rPr>
              <w:br/>
              <w:t>Rel-9</w:t>
            </w:r>
            <w:r w:rsidRPr="00CE53D4">
              <w:rPr>
                <w:rFonts w:ascii="Arial" w:eastAsia="Times New Roman" w:hAnsi="Arial"/>
                <w:i/>
                <w:noProof/>
                <w:sz w:val="18"/>
              </w:rPr>
              <w:tab/>
              <w:t>(Release 9)</w:t>
            </w:r>
            <w:r w:rsidRPr="00CE53D4">
              <w:rPr>
                <w:rFonts w:ascii="Arial" w:eastAsia="Times New Roman" w:hAnsi="Arial"/>
                <w:i/>
                <w:noProof/>
                <w:sz w:val="18"/>
              </w:rPr>
              <w:br/>
              <w:t>Rel-10</w:t>
            </w:r>
            <w:r w:rsidRPr="00CE53D4">
              <w:rPr>
                <w:rFonts w:ascii="Arial" w:eastAsia="Times New Roman" w:hAnsi="Arial"/>
                <w:i/>
                <w:noProof/>
                <w:sz w:val="18"/>
              </w:rPr>
              <w:tab/>
              <w:t>(Release 10)</w:t>
            </w:r>
            <w:r w:rsidRPr="00CE53D4">
              <w:rPr>
                <w:rFonts w:ascii="Arial" w:eastAsia="Times New Roman" w:hAnsi="Arial"/>
                <w:i/>
                <w:noProof/>
                <w:sz w:val="18"/>
              </w:rPr>
              <w:br/>
              <w:t>Rel-11</w:t>
            </w:r>
            <w:r w:rsidRPr="00CE53D4">
              <w:rPr>
                <w:rFonts w:ascii="Arial" w:eastAsia="Times New Roman" w:hAnsi="Arial"/>
                <w:i/>
                <w:noProof/>
                <w:sz w:val="18"/>
              </w:rPr>
              <w:tab/>
              <w:t>(Release 11)</w:t>
            </w:r>
            <w:r w:rsidRPr="00CE53D4">
              <w:rPr>
                <w:rFonts w:ascii="Arial" w:eastAsia="Times New Roman" w:hAnsi="Arial"/>
                <w:i/>
                <w:noProof/>
                <w:sz w:val="18"/>
              </w:rPr>
              <w:br/>
              <w:t>…</w:t>
            </w:r>
            <w:r w:rsidRPr="00CE53D4">
              <w:rPr>
                <w:rFonts w:ascii="Arial" w:eastAsia="Times New Roman" w:hAnsi="Arial"/>
                <w:i/>
                <w:noProof/>
                <w:sz w:val="18"/>
              </w:rPr>
              <w:br/>
              <w:t>Rel-16</w:t>
            </w:r>
            <w:r w:rsidRPr="00CE53D4">
              <w:rPr>
                <w:rFonts w:ascii="Arial" w:eastAsia="Times New Roman" w:hAnsi="Arial"/>
                <w:i/>
                <w:noProof/>
                <w:sz w:val="18"/>
              </w:rPr>
              <w:tab/>
              <w:t>(Release 16)</w:t>
            </w:r>
            <w:r w:rsidRPr="00CE53D4">
              <w:rPr>
                <w:rFonts w:ascii="Arial" w:eastAsia="Times New Roman" w:hAnsi="Arial"/>
                <w:i/>
                <w:noProof/>
                <w:sz w:val="18"/>
              </w:rPr>
              <w:br/>
              <w:t>Rel-17</w:t>
            </w:r>
            <w:r w:rsidRPr="00CE53D4">
              <w:rPr>
                <w:rFonts w:ascii="Arial" w:eastAsia="Times New Roman" w:hAnsi="Arial"/>
                <w:i/>
                <w:noProof/>
                <w:sz w:val="18"/>
              </w:rPr>
              <w:tab/>
              <w:t>(Release 17)</w:t>
            </w:r>
            <w:r w:rsidRPr="00CE53D4">
              <w:rPr>
                <w:rFonts w:ascii="Arial" w:eastAsia="Times New Roman" w:hAnsi="Arial"/>
                <w:i/>
                <w:noProof/>
                <w:sz w:val="18"/>
              </w:rPr>
              <w:br/>
              <w:t>Rel-18</w:t>
            </w:r>
            <w:r w:rsidRPr="00CE53D4">
              <w:rPr>
                <w:rFonts w:ascii="Arial" w:eastAsia="Times New Roman" w:hAnsi="Arial"/>
                <w:i/>
                <w:noProof/>
                <w:sz w:val="18"/>
              </w:rPr>
              <w:tab/>
              <w:t>(Release 18)</w:t>
            </w:r>
            <w:r w:rsidRPr="00CE53D4">
              <w:rPr>
                <w:rFonts w:ascii="Arial" w:eastAsia="Times New Roman" w:hAnsi="Arial"/>
                <w:i/>
                <w:noProof/>
                <w:sz w:val="18"/>
              </w:rPr>
              <w:br/>
              <w:t>Rel-19</w:t>
            </w:r>
            <w:r w:rsidRPr="00CE53D4">
              <w:rPr>
                <w:rFonts w:ascii="Arial" w:eastAsia="Times New Roman" w:hAnsi="Arial"/>
                <w:i/>
                <w:noProof/>
                <w:sz w:val="18"/>
              </w:rPr>
              <w:tab/>
              <w:t>(Release 19)</w:t>
            </w:r>
          </w:p>
        </w:tc>
      </w:tr>
      <w:tr w:rsidR="00CE53D4" w:rsidRPr="00CE53D4" w14:paraId="0C4C6011" w14:textId="77777777" w:rsidTr="00161C9D">
        <w:tc>
          <w:tcPr>
            <w:tcW w:w="1843" w:type="dxa"/>
          </w:tcPr>
          <w:p w14:paraId="706CCF1D" w14:textId="77777777" w:rsidR="00CE53D4" w:rsidRPr="00CE53D4" w:rsidRDefault="00CE53D4" w:rsidP="00CE53D4">
            <w:pPr>
              <w:spacing w:after="0"/>
              <w:rPr>
                <w:rFonts w:ascii="Arial" w:eastAsia="Times New Roman" w:hAnsi="Arial"/>
                <w:b/>
                <w:i/>
                <w:noProof/>
                <w:sz w:val="8"/>
                <w:szCs w:val="8"/>
              </w:rPr>
            </w:pPr>
          </w:p>
        </w:tc>
        <w:tc>
          <w:tcPr>
            <w:tcW w:w="7797" w:type="dxa"/>
            <w:gridSpan w:val="10"/>
          </w:tcPr>
          <w:p w14:paraId="19527B2E" w14:textId="77777777" w:rsidR="00CE53D4" w:rsidRPr="00CE53D4" w:rsidRDefault="00CE53D4" w:rsidP="00CE53D4">
            <w:pPr>
              <w:spacing w:after="0"/>
              <w:rPr>
                <w:rFonts w:ascii="Arial" w:eastAsia="Times New Roman" w:hAnsi="Arial"/>
                <w:noProof/>
                <w:sz w:val="8"/>
                <w:szCs w:val="8"/>
              </w:rPr>
            </w:pPr>
          </w:p>
        </w:tc>
      </w:tr>
      <w:tr w:rsidR="00CE53D4" w:rsidRPr="00CE53D4" w14:paraId="5ED022DB" w14:textId="77777777" w:rsidTr="00161C9D">
        <w:tc>
          <w:tcPr>
            <w:tcW w:w="2694" w:type="dxa"/>
            <w:gridSpan w:val="2"/>
            <w:tcBorders>
              <w:top w:val="single" w:sz="4" w:space="0" w:color="auto"/>
              <w:left w:val="single" w:sz="4" w:space="0" w:color="auto"/>
            </w:tcBorders>
          </w:tcPr>
          <w:p w14:paraId="690E232C"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E683543" w14:textId="6450F2E9" w:rsidR="00A30EA6" w:rsidRPr="00CE53D4" w:rsidRDefault="00A30EA6" w:rsidP="00C21DEA">
            <w:pPr>
              <w:spacing w:after="0"/>
              <w:rPr>
                <w:rFonts w:ascii="Arial" w:eastAsia="Times New Roman" w:hAnsi="Arial"/>
                <w:noProof/>
              </w:rPr>
            </w:pPr>
            <w:r>
              <w:rPr>
                <w:rFonts w:ascii="Arial" w:eastAsia="Times New Roman" w:hAnsi="Arial"/>
                <w:noProof/>
              </w:rPr>
              <w:t>TS 23.256 currently refers to the use of the Application Layer ID</w:t>
            </w:r>
            <w:r w:rsidR="00CF5269">
              <w:rPr>
                <w:rFonts w:ascii="Arial" w:eastAsia="Times New Roman" w:hAnsi="Arial"/>
                <w:noProof/>
              </w:rPr>
              <w:t xml:space="preserve"> for Direct C2 Communication, without any details as to how it is used for other scenarios such as Direct DAA. </w:t>
            </w:r>
            <w:r w:rsidR="00C21DEA">
              <w:rPr>
                <w:rFonts w:ascii="Arial" w:eastAsia="Times New Roman" w:hAnsi="Arial"/>
                <w:noProof/>
              </w:rPr>
              <w:t>The section referring to V2X for the use for Direct DAA lacks details as to how Application Layer ID is used for User Target Info</w:t>
            </w:r>
            <w:r w:rsidR="000F3CFD">
              <w:rPr>
                <w:rFonts w:ascii="Arial" w:eastAsia="Times New Roman" w:hAnsi="Arial"/>
                <w:noProof/>
              </w:rPr>
              <w:t>, thus missing a key aspect of how the mechanism applies to Direct DAA.</w:t>
            </w:r>
          </w:p>
        </w:tc>
      </w:tr>
      <w:tr w:rsidR="00CE53D4" w:rsidRPr="00CE53D4" w14:paraId="33F62F5D" w14:textId="77777777" w:rsidTr="00161C9D">
        <w:tc>
          <w:tcPr>
            <w:tcW w:w="2694" w:type="dxa"/>
            <w:gridSpan w:val="2"/>
            <w:tcBorders>
              <w:left w:val="single" w:sz="4" w:space="0" w:color="auto"/>
            </w:tcBorders>
          </w:tcPr>
          <w:p w14:paraId="71D60B64"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3B7FE162" w14:textId="77777777" w:rsidR="00CE53D4" w:rsidRPr="00CE53D4" w:rsidRDefault="00CE53D4" w:rsidP="00CE53D4">
            <w:pPr>
              <w:spacing w:after="0"/>
              <w:rPr>
                <w:rFonts w:ascii="Arial" w:eastAsia="Times New Roman" w:hAnsi="Arial"/>
                <w:noProof/>
                <w:sz w:val="8"/>
                <w:szCs w:val="8"/>
              </w:rPr>
            </w:pPr>
          </w:p>
        </w:tc>
      </w:tr>
      <w:tr w:rsidR="00CE53D4" w:rsidRPr="00CE53D4" w14:paraId="2457655B" w14:textId="77777777" w:rsidTr="00161C9D">
        <w:tc>
          <w:tcPr>
            <w:tcW w:w="2694" w:type="dxa"/>
            <w:gridSpan w:val="2"/>
            <w:tcBorders>
              <w:left w:val="single" w:sz="4" w:space="0" w:color="auto"/>
            </w:tcBorders>
          </w:tcPr>
          <w:p w14:paraId="0683D68F"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ACAE247" w14:textId="6B82C33E" w:rsidR="00CE53D4" w:rsidRPr="00CE53D4" w:rsidRDefault="00CF5269" w:rsidP="000F3CFD">
            <w:pPr>
              <w:spacing w:after="0"/>
              <w:rPr>
                <w:rFonts w:ascii="Arial" w:eastAsia="Times New Roman" w:hAnsi="Arial"/>
                <w:noProof/>
              </w:rPr>
            </w:pPr>
            <w:r>
              <w:rPr>
                <w:rFonts w:ascii="Arial" w:eastAsia="Times New Roman" w:hAnsi="Arial"/>
                <w:noProof/>
              </w:rPr>
              <w:t>The Application Layer ID is updated. A description of the use of Application Layer ID wrt the Target User Info from V2X is added, re-using the mechanisms defined already in V2X to apply them to A2X.</w:t>
            </w:r>
          </w:p>
        </w:tc>
      </w:tr>
      <w:tr w:rsidR="00CE53D4" w:rsidRPr="00CE53D4" w14:paraId="67D989B5" w14:textId="77777777" w:rsidTr="00161C9D">
        <w:tc>
          <w:tcPr>
            <w:tcW w:w="2694" w:type="dxa"/>
            <w:gridSpan w:val="2"/>
            <w:tcBorders>
              <w:left w:val="single" w:sz="4" w:space="0" w:color="auto"/>
            </w:tcBorders>
          </w:tcPr>
          <w:p w14:paraId="47D82A4D"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4ADBA86F" w14:textId="77777777" w:rsidR="00CE53D4" w:rsidRPr="00CE53D4" w:rsidRDefault="00CE53D4" w:rsidP="00CE53D4">
            <w:pPr>
              <w:spacing w:after="0"/>
              <w:rPr>
                <w:rFonts w:ascii="Arial" w:eastAsia="Times New Roman" w:hAnsi="Arial"/>
                <w:noProof/>
                <w:sz w:val="8"/>
                <w:szCs w:val="8"/>
              </w:rPr>
            </w:pPr>
          </w:p>
        </w:tc>
      </w:tr>
      <w:tr w:rsidR="00CE53D4" w:rsidRPr="00CE53D4" w14:paraId="275ACF6D" w14:textId="77777777" w:rsidTr="00161C9D">
        <w:tc>
          <w:tcPr>
            <w:tcW w:w="2694" w:type="dxa"/>
            <w:gridSpan w:val="2"/>
            <w:tcBorders>
              <w:left w:val="single" w:sz="4" w:space="0" w:color="auto"/>
              <w:bottom w:val="single" w:sz="4" w:space="0" w:color="auto"/>
            </w:tcBorders>
          </w:tcPr>
          <w:p w14:paraId="1F84C75D"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E0EFC2" w14:textId="1B8B1059" w:rsidR="00CE53D4" w:rsidRPr="00CE53D4" w:rsidRDefault="00CF5269" w:rsidP="000F3CFD">
            <w:pPr>
              <w:spacing w:after="0"/>
              <w:rPr>
                <w:rFonts w:ascii="Arial" w:eastAsia="Times New Roman" w:hAnsi="Arial"/>
                <w:noProof/>
              </w:rPr>
            </w:pPr>
            <w:r>
              <w:rPr>
                <w:rFonts w:ascii="Arial" w:eastAsia="Times New Roman" w:hAnsi="Arial"/>
                <w:noProof/>
              </w:rPr>
              <w:t>Unclear how Target User Info and Application Layer ID are used for Direct DAA.</w:t>
            </w:r>
          </w:p>
        </w:tc>
      </w:tr>
      <w:tr w:rsidR="00CE53D4" w:rsidRPr="00CE53D4" w14:paraId="41449BC7" w14:textId="77777777" w:rsidTr="00161C9D">
        <w:tc>
          <w:tcPr>
            <w:tcW w:w="2694" w:type="dxa"/>
            <w:gridSpan w:val="2"/>
          </w:tcPr>
          <w:p w14:paraId="61D45C4A" w14:textId="77777777" w:rsidR="00CE53D4" w:rsidRPr="00CE53D4" w:rsidRDefault="00CE53D4" w:rsidP="00CE53D4">
            <w:pPr>
              <w:spacing w:after="0"/>
              <w:rPr>
                <w:rFonts w:ascii="Arial" w:eastAsia="Times New Roman" w:hAnsi="Arial"/>
                <w:b/>
                <w:i/>
                <w:noProof/>
                <w:sz w:val="8"/>
                <w:szCs w:val="8"/>
              </w:rPr>
            </w:pPr>
          </w:p>
        </w:tc>
        <w:tc>
          <w:tcPr>
            <w:tcW w:w="6946" w:type="dxa"/>
            <w:gridSpan w:val="9"/>
          </w:tcPr>
          <w:p w14:paraId="2AE57EF7" w14:textId="77777777" w:rsidR="00CE53D4" w:rsidRPr="00CE53D4" w:rsidRDefault="00CE53D4" w:rsidP="00CE53D4">
            <w:pPr>
              <w:spacing w:after="0"/>
              <w:rPr>
                <w:rFonts w:ascii="Arial" w:eastAsia="Times New Roman" w:hAnsi="Arial"/>
                <w:noProof/>
                <w:sz w:val="8"/>
                <w:szCs w:val="8"/>
              </w:rPr>
            </w:pPr>
          </w:p>
        </w:tc>
      </w:tr>
      <w:tr w:rsidR="00CE53D4" w:rsidRPr="00CE53D4" w14:paraId="0EA3E85E" w14:textId="77777777" w:rsidTr="00161C9D">
        <w:tc>
          <w:tcPr>
            <w:tcW w:w="2694" w:type="dxa"/>
            <w:gridSpan w:val="2"/>
            <w:tcBorders>
              <w:top w:val="single" w:sz="4" w:space="0" w:color="auto"/>
              <w:left w:val="single" w:sz="4" w:space="0" w:color="auto"/>
            </w:tcBorders>
          </w:tcPr>
          <w:p w14:paraId="0018F72A"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8CEBFE0" w14:textId="25C539BB" w:rsidR="00CE53D4" w:rsidRPr="00CE53D4" w:rsidRDefault="00A30EA6" w:rsidP="00CE53D4">
            <w:pPr>
              <w:spacing w:after="0"/>
              <w:ind w:left="100"/>
              <w:rPr>
                <w:rFonts w:ascii="Arial" w:eastAsia="Times New Roman" w:hAnsi="Arial"/>
                <w:noProof/>
              </w:rPr>
            </w:pPr>
            <w:r>
              <w:rPr>
                <w:rFonts w:ascii="Arial" w:eastAsia="Times New Roman" w:hAnsi="Arial"/>
                <w:noProof/>
              </w:rPr>
              <w:t>3.1, 5.6.1</w:t>
            </w:r>
          </w:p>
        </w:tc>
      </w:tr>
      <w:tr w:rsidR="00CE53D4" w:rsidRPr="00CE53D4" w14:paraId="08E8D98B" w14:textId="77777777" w:rsidTr="00161C9D">
        <w:tc>
          <w:tcPr>
            <w:tcW w:w="2694" w:type="dxa"/>
            <w:gridSpan w:val="2"/>
            <w:tcBorders>
              <w:left w:val="single" w:sz="4" w:space="0" w:color="auto"/>
            </w:tcBorders>
          </w:tcPr>
          <w:p w14:paraId="41162628" w14:textId="77777777" w:rsidR="00CE53D4" w:rsidRPr="00CE53D4" w:rsidRDefault="00CE53D4" w:rsidP="00CE53D4">
            <w:pPr>
              <w:spacing w:after="0"/>
              <w:rPr>
                <w:rFonts w:ascii="Arial" w:eastAsia="Times New Roman" w:hAnsi="Arial"/>
                <w:b/>
                <w:i/>
                <w:noProof/>
                <w:sz w:val="8"/>
                <w:szCs w:val="8"/>
              </w:rPr>
            </w:pPr>
          </w:p>
        </w:tc>
        <w:tc>
          <w:tcPr>
            <w:tcW w:w="6946" w:type="dxa"/>
            <w:gridSpan w:val="9"/>
            <w:tcBorders>
              <w:right w:val="single" w:sz="4" w:space="0" w:color="auto"/>
            </w:tcBorders>
          </w:tcPr>
          <w:p w14:paraId="09C2955D" w14:textId="77777777" w:rsidR="00CE53D4" w:rsidRPr="00CE53D4" w:rsidRDefault="00CE53D4" w:rsidP="00CE53D4">
            <w:pPr>
              <w:spacing w:after="0"/>
              <w:rPr>
                <w:rFonts w:ascii="Arial" w:eastAsia="Times New Roman" w:hAnsi="Arial"/>
                <w:noProof/>
                <w:sz w:val="8"/>
                <w:szCs w:val="8"/>
              </w:rPr>
            </w:pPr>
          </w:p>
        </w:tc>
      </w:tr>
      <w:tr w:rsidR="00CE53D4" w:rsidRPr="00CE53D4" w14:paraId="0FDBAE87" w14:textId="77777777" w:rsidTr="00161C9D">
        <w:tc>
          <w:tcPr>
            <w:tcW w:w="2694" w:type="dxa"/>
            <w:gridSpan w:val="2"/>
            <w:tcBorders>
              <w:left w:val="single" w:sz="4" w:space="0" w:color="auto"/>
            </w:tcBorders>
          </w:tcPr>
          <w:p w14:paraId="67EE6B48" w14:textId="77777777" w:rsidR="00CE53D4" w:rsidRPr="00CE53D4" w:rsidRDefault="00CE53D4" w:rsidP="00CE53D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096956E" w14:textId="77777777" w:rsidR="00CE53D4" w:rsidRPr="00CE53D4" w:rsidRDefault="00CE53D4" w:rsidP="00CE53D4">
            <w:pPr>
              <w:spacing w:after="0"/>
              <w:jc w:val="center"/>
              <w:rPr>
                <w:rFonts w:ascii="Arial" w:eastAsia="Times New Roman" w:hAnsi="Arial"/>
                <w:b/>
                <w:caps/>
                <w:noProof/>
              </w:rPr>
            </w:pPr>
            <w:r w:rsidRPr="00CE53D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F627E" w14:textId="77777777" w:rsidR="00CE53D4" w:rsidRPr="00CE53D4" w:rsidRDefault="00CE53D4" w:rsidP="00CE53D4">
            <w:pPr>
              <w:spacing w:after="0"/>
              <w:jc w:val="center"/>
              <w:rPr>
                <w:rFonts w:ascii="Arial" w:eastAsia="Times New Roman" w:hAnsi="Arial"/>
                <w:b/>
                <w:caps/>
                <w:noProof/>
              </w:rPr>
            </w:pPr>
            <w:r w:rsidRPr="00CE53D4">
              <w:rPr>
                <w:rFonts w:ascii="Arial" w:eastAsia="Times New Roman" w:hAnsi="Arial"/>
                <w:b/>
                <w:caps/>
                <w:noProof/>
              </w:rPr>
              <w:t>N</w:t>
            </w:r>
          </w:p>
        </w:tc>
        <w:tc>
          <w:tcPr>
            <w:tcW w:w="2977" w:type="dxa"/>
            <w:gridSpan w:val="4"/>
          </w:tcPr>
          <w:p w14:paraId="59A26B31" w14:textId="77777777" w:rsidR="00CE53D4" w:rsidRPr="00CE53D4" w:rsidRDefault="00CE53D4" w:rsidP="00CE53D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F71489" w14:textId="77777777" w:rsidR="00CE53D4" w:rsidRPr="00CE53D4" w:rsidRDefault="00CE53D4" w:rsidP="00CE53D4">
            <w:pPr>
              <w:spacing w:after="0"/>
              <w:ind w:left="99"/>
              <w:rPr>
                <w:rFonts w:ascii="Arial" w:eastAsia="Times New Roman" w:hAnsi="Arial"/>
                <w:noProof/>
              </w:rPr>
            </w:pPr>
          </w:p>
        </w:tc>
      </w:tr>
      <w:tr w:rsidR="00CE53D4" w:rsidRPr="00CE53D4" w14:paraId="3F8646DC" w14:textId="77777777" w:rsidTr="00161C9D">
        <w:tc>
          <w:tcPr>
            <w:tcW w:w="2694" w:type="dxa"/>
            <w:gridSpan w:val="2"/>
            <w:tcBorders>
              <w:left w:val="single" w:sz="4" w:space="0" w:color="auto"/>
            </w:tcBorders>
          </w:tcPr>
          <w:p w14:paraId="79C333F3"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CF959"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69FC7" w14:textId="10E81254"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88C63F8" w14:textId="77777777" w:rsidR="00CE53D4" w:rsidRPr="00CE53D4" w:rsidRDefault="00CE53D4" w:rsidP="00CE53D4">
            <w:pPr>
              <w:tabs>
                <w:tab w:val="right" w:pos="2893"/>
              </w:tabs>
              <w:spacing w:after="0"/>
              <w:rPr>
                <w:rFonts w:ascii="Arial" w:eastAsia="Times New Roman" w:hAnsi="Arial"/>
                <w:noProof/>
              </w:rPr>
            </w:pPr>
            <w:r w:rsidRPr="00CE53D4">
              <w:rPr>
                <w:rFonts w:ascii="Arial" w:eastAsia="Times New Roman" w:hAnsi="Arial"/>
                <w:noProof/>
              </w:rPr>
              <w:t xml:space="preserve"> Other core specifications</w:t>
            </w:r>
            <w:r w:rsidRPr="00CE53D4">
              <w:rPr>
                <w:rFonts w:ascii="Arial" w:eastAsia="Times New Roman" w:hAnsi="Arial"/>
                <w:noProof/>
              </w:rPr>
              <w:tab/>
            </w:r>
          </w:p>
        </w:tc>
        <w:tc>
          <w:tcPr>
            <w:tcW w:w="3401" w:type="dxa"/>
            <w:gridSpan w:val="3"/>
            <w:tcBorders>
              <w:right w:val="single" w:sz="4" w:space="0" w:color="auto"/>
            </w:tcBorders>
            <w:shd w:val="pct30" w:color="FFFF00" w:fill="auto"/>
          </w:tcPr>
          <w:p w14:paraId="2CE3F04B"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7EE19901" w14:textId="77777777" w:rsidTr="00161C9D">
        <w:tc>
          <w:tcPr>
            <w:tcW w:w="2694" w:type="dxa"/>
            <w:gridSpan w:val="2"/>
            <w:tcBorders>
              <w:left w:val="single" w:sz="4" w:space="0" w:color="auto"/>
            </w:tcBorders>
          </w:tcPr>
          <w:p w14:paraId="1D59490E" w14:textId="77777777" w:rsidR="00CE53D4" w:rsidRPr="00CE53D4" w:rsidRDefault="00CE53D4" w:rsidP="00CE53D4">
            <w:pPr>
              <w:spacing w:after="0"/>
              <w:rPr>
                <w:rFonts w:ascii="Arial" w:eastAsia="Times New Roman" w:hAnsi="Arial"/>
                <w:b/>
                <w:i/>
                <w:noProof/>
              </w:rPr>
            </w:pPr>
            <w:r w:rsidRPr="00CE53D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545D7B"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2DE6D" w14:textId="3213EB5F"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D6BAB8D" w14:textId="77777777" w:rsidR="00CE53D4" w:rsidRPr="00CE53D4" w:rsidRDefault="00CE53D4" w:rsidP="00CE53D4">
            <w:pPr>
              <w:spacing w:after="0"/>
              <w:rPr>
                <w:rFonts w:ascii="Arial" w:eastAsia="Times New Roman" w:hAnsi="Arial"/>
                <w:noProof/>
              </w:rPr>
            </w:pPr>
            <w:r w:rsidRPr="00CE53D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6A123A7"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545F25C4" w14:textId="77777777" w:rsidTr="00161C9D">
        <w:tc>
          <w:tcPr>
            <w:tcW w:w="2694" w:type="dxa"/>
            <w:gridSpan w:val="2"/>
            <w:tcBorders>
              <w:left w:val="single" w:sz="4" w:space="0" w:color="auto"/>
            </w:tcBorders>
          </w:tcPr>
          <w:p w14:paraId="2FB7A550" w14:textId="77777777" w:rsidR="00CE53D4" w:rsidRPr="00CE53D4" w:rsidRDefault="00CE53D4" w:rsidP="00CE53D4">
            <w:pPr>
              <w:spacing w:after="0"/>
              <w:rPr>
                <w:rFonts w:ascii="Arial" w:eastAsia="Times New Roman" w:hAnsi="Arial"/>
                <w:b/>
                <w:i/>
                <w:noProof/>
              </w:rPr>
            </w:pPr>
            <w:r w:rsidRPr="00CE53D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4DC1E9" w14:textId="77777777" w:rsidR="00CE53D4" w:rsidRPr="00CE53D4" w:rsidRDefault="00CE53D4" w:rsidP="00CE53D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4C4F0" w14:textId="41396099" w:rsidR="00CE53D4" w:rsidRPr="00CE53D4" w:rsidRDefault="00005576" w:rsidP="00CE53D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CD3F4FE" w14:textId="77777777" w:rsidR="00CE53D4" w:rsidRPr="00CE53D4" w:rsidRDefault="00CE53D4" w:rsidP="00CE53D4">
            <w:pPr>
              <w:spacing w:after="0"/>
              <w:rPr>
                <w:rFonts w:ascii="Arial" w:eastAsia="Times New Roman" w:hAnsi="Arial"/>
                <w:noProof/>
              </w:rPr>
            </w:pPr>
            <w:r w:rsidRPr="00CE53D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A6A8AE4" w14:textId="77777777" w:rsidR="00CE53D4" w:rsidRPr="00CE53D4" w:rsidRDefault="00CE53D4" w:rsidP="00CE53D4">
            <w:pPr>
              <w:spacing w:after="0"/>
              <w:ind w:left="99"/>
              <w:rPr>
                <w:rFonts w:ascii="Arial" w:eastAsia="Times New Roman" w:hAnsi="Arial"/>
                <w:noProof/>
              </w:rPr>
            </w:pPr>
            <w:r w:rsidRPr="00CE53D4">
              <w:rPr>
                <w:rFonts w:ascii="Arial" w:eastAsia="Times New Roman" w:hAnsi="Arial"/>
                <w:noProof/>
              </w:rPr>
              <w:t xml:space="preserve">TS/TR ... CR ... </w:t>
            </w:r>
          </w:p>
        </w:tc>
      </w:tr>
      <w:tr w:rsidR="00CE53D4" w:rsidRPr="00CE53D4" w14:paraId="0D9BD283" w14:textId="77777777" w:rsidTr="00161C9D">
        <w:tc>
          <w:tcPr>
            <w:tcW w:w="2694" w:type="dxa"/>
            <w:gridSpan w:val="2"/>
            <w:tcBorders>
              <w:left w:val="single" w:sz="4" w:space="0" w:color="auto"/>
            </w:tcBorders>
          </w:tcPr>
          <w:p w14:paraId="6138C158" w14:textId="77777777" w:rsidR="00CE53D4" w:rsidRPr="00CE53D4" w:rsidRDefault="00CE53D4" w:rsidP="00CE53D4">
            <w:pPr>
              <w:spacing w:after="0"/>
              <w:rPr>
                <w:rFonts w:ascii="Arial" w:eastAsia="Times New Roman" w:hAnsi="Arial"/>
                <w:b/>
                <w:i/>
                <w:noProof/>
              </w:rPr>
            </w:pPr>
          </w:p>
        </w:tc>
        <w:tc>
          <w:tcPr>
            <w:tcW w:w="6946" w:type="dxa"/>
            <w:gridSpan w:val="9"/>
            <w:tcBorders>
              <w:right w:val="single" w:sz="4" w:space="0" w:color="auto"/>
            </w:tcBorders>
          </w:tcPr>
          <w:p w14:paraId="595E3172" w14:textId="77777777" w:rsidR="00CE53D4" w:rsidRPr="00CE53D4" w:rsidRDefault="00CE53D4" w:rsidP="00CE53D4">
            <w:pPr>
              <w:spacing w:after="0"/>
              <w:rPr>
                <w:rFonts w:ascii="Arial" w:eastAsia="Times New Roman" w:hAnsi="Arial"/>
                <w:noProof/>
              </w:rPr>
            </w:pPr>
          </w:p>
        </w:tc>
      </w:tr>
      <w:tr w:rsidR="00CE53D4" w:rsidRPr="00CE53D4" w14:paraId="4E66BD17" w14:textId="77777777" w:rsidTr="00161C9D">
        <w:tc>
          <w:tcPr>
            <w:tcW w:w="2694" w:type="dxa"/>
            <w:gridSpan w:val="2"/>
            <w:tcBorders>
              <w:left w:val="single" w:sz="4" w:space="0" w:color="auto"/>
              <w:bottom w:val="single" w:sz="4" w:space="0" w:color="auto"/>
            </w:tcBorders>
          </w:tcPr>
          <w:p w14:paraId="2DE794E0"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8473270" w14:textId="77777777" w:rsidR="00CE53D4" w:rsidRPr="00CE53D4" w:rsidRDefault="00CE53D4" w:rsidP="00CE53D4">
            <w:pPr>
              <w:spacing w:after="0"/>
              <w:ind w:left="100"/>
              <w:rPr>
                <w:rFonts w:ascii="Arial" w:eastAsia="Times New Roman" w:hAnsi="Arial"/>
                <w:noProof/>
              </w:rPr>
            </w:pPr>
          </w:p>
        </w:tc>
      </w:tr>
      <w:tr w:rsidR="00CE53D4" w:rsidRPr="00CE53D4" w14:paraId="6DD52877" w14:textId="77777777" w:rsidTr="00161C9D">
        <w:tc>
          <w:tcPr>
            <w:tcW w:w="2694" w:type="dxa"/>
            <w:gridSpan w:val="2"/>
            <w:tcBorders>
              <w:top w:val="single" w:sz="4" w:space="0" w:color="auto"/>
              <w:bottom w:val="single" w:sz="4" w:space="0" w:color="auto"/>
            </w:tcBorders>
          </w:tcPr>
          <w:p w14:paraId="5671035B" w14:textId="77777777" w:rsidR="00CE53D4" w:rsidRPr="00CE53D4" w:rsidRDefault="00CE53D4" w:rsidP="00CE53D4">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9865" w14:textId="77777777" w:rsidR="00CE53D4" w:rsidRPr="00CE53D4" w:rsidRDefault="00CE53D4" w:rsidP="00CE53D4">
            <w:pPr>
              <w:spacing w:after="0"/>
              <w:ind w:left="100"/>
              <w:rPr>
                <w:rFonts w:ascii="Arial" w:eastAsia="Times New Roman" w:hAnsi="Arial"/>
                <w:noProof/>
                <w:sz w:val="8"/>
                <w:szCs w:val="8"/>
              </w:rPr>
            </w:pPr>
          </w:p>
        </w:tc>
      </w:tr>
      <w:tr w:rsidR="00CE53D4" w:rsidRPr="00CE53D4" w14:paraId="257DF17C" w14:textId="77777777" w:rsidTr="00161C9D">
        <w:tc>
          <w:tcPr>
            <w:tcW w:w="2694" w:type="dxa"/>
            <w:gridSpan w:val="2"/>
            <w:tcBorders>
              <w:top w:val="single" w:sz="4" w:space="0" w:color="auto"/>
              <w:left w:val="single" w:sz="4" w:space="0" w:color="auto"/>
              <w:bottom w:val="single" w:sz="4" w:space="0" w:color="auto"/>
            </w:tcBorders>
          </w:tcPr>
          <w:p w14:paraId="257E4BE7" w14:textId="77777777" w:rsidR="00CE53D4" w:rsidRPr="00CE53D4" w:rsidRDefault="00CE53D4" w:rsidP="00CE53D4">
            <w:pPr>
              <w:tabs>
                <w:tab w:val="right" w:pos="2184"/>
              </w:tabs>
              <w:spacing w:after="0"/>
              <w:rPr>
                <w:rFonts w:ascii="Arial" w:eastAsia="Times New Roman" w:hAnsi="Arial"/>
                <w:b/>
                <w:i/>
                <w:noProof/>
              </w:rPr>
            </w:pPr>
            <w:r w:rsidRPr="00CE53D4">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29B54" w14:textId="77777777" w:rsidR="00CE53D4" w:rsidRPr="00CE53D4" w:rsidRDefault="00CE53D4" w:rsidP="00CE53D4">
            <w:pPr>
              <w:spacing w:after="0"/>
              <w:ind w:left="100"/>
              <w:rPr>
                <w:rFonts w:ascii="Arial" w:eastAsia="Times New Roman" w:hAnsi="Arial"/>
                <w:noProof/>
              </w:rPr>
            </w:pPr>
          </w:p>
        </w:tc>
      </w:tr>
    </w:tbl>
    <w:p w14:paraId="6BA5E136" w14:textId="77777777" w:rsidR="00CE53D4" w:rsidRPr="00CE53D4" w:rsidRDefault="00CE53D4" w:rsidP="00CE53D4">
      <w:pPr>
        <w:spacing w:after="0"/>
        <w:rPr>
          <w:rFonts w:ascii="Arial" w:eastAsia="Times New Roman" w:hAnsi="Arial"/>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52B192B6" w14:textId="77777777" w:rsidR="00DA4F40" w:rsidRPr="00DA4F40" w:rsidRDefault="00DA4F40" w:rsidP="00DA4F4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435670427"/>
      <w:bookmarkStart w:id="2" w:name="_Toc64385447"/>
      <w:bookmarkStart w:id="3" w:name="_Toc64529597"/>
      <w:bookmarkStart w:id="4" w:name="_Toc138250508"/>
      <w:bookmarkStart w:id="5" w:name="_Toc21087533"/>
      <w:bookmarkStart w:id="6" w:name="_Toc23326066"/>
      <w:bookmarkStart w:id="7" w:name="_Toc25934656"/>
      <w:bookmarkStart w:id="8" w:name="_Toc26337036"/>
      <w:bookmarkStart w:id="9" w:name="_Toc31114283"/>
      <w:bookmarkStart w:id="10" w:name="_Toc43392558"/>
      <w:bookmarkStart w:id="11" w:name="_Toc43475354"/>
      <w:bookmarkStart w:id="12" w:name="_Toc50558958"/>
      <w:bookmarkStart w:id="13" w:name="_Toc54940313"/>
      <w:bookmarkStart w:id="14" w:name="_Toc54952028"/>
      <w:bookmarkStart w:id="15" w:name="_Toc57233476"/>
      <w:r w:rsidRPr="00DA4F40">
        <w:rPr>
          <w:rFonts w:ascii="Arial" w:hAnsi="Arial"/>
          <w:sz w:val="32"/>
          <w:lang w:eastAsia="en-GB"/>
        </w:rPr>
        <w:t>3.1</w:t>
      </w:r>
      <w:r w:rsidRPr="00DA4F40">
        <w:rPr>
          <w:rFonts w:ascii="Arial" w:hAnsi="Arial"/>
          <w:sz w:val="32"/>
          <w:lang w:eastAsia="en-GB"/>
        </w:rPr>
        <w:tab/>
        <w:t>Definitions</w:t>
      </w:r>
      <w:bookmarkEnd w:id="1"/>
      <w:bookmarkEnd w:id="2"/>
      <w:bookmarkEnd w:id="3"/>
      <w:bookmarkEnd w:id="4"/>
    </w:p>
    <w:p w14:paraId="0156392C"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For the purposes of the present document, the terms and definitions given in TR 21.905 [1] and the following apply. A term defined in the present document takes precedence over the definition of the same term, if any, in TR 21.905 [1] or TS 23.501 [2].</w:t>
      </w:r>
    </w:p>
    <w:bookmarkEnd w:id="5"/>
    <w:bookmarkEnd w:id="6"/>
    <w:bookmarkEnd w:id="7"/>
    <w:bookmarkEnd w:id="8"/>
    <w:bookmarkEnd w:id="9"/>
    <w:bookmarkEnd w:id="10"/>
    <w:bookmarkEnd w:id="11"/>
    <w:bookmarkEnd w:id="12"/>
    <w:bookmarkEnd w:id="13"/>
    <w:bookmarkEnd w:id="14"/>
    <w:bookmarkEnd w:id="15"/>
    <w:p w14:paraId="63DBF36C"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3GPP UAV ID:</w:t>
      </w:r>
      <w:r w:rsidRPr="00DA4F40">
        <w:rPr>
          <w:lang w:eastAsia="en-GB"/>
        </w:rPr>
        <w:t xml:space="preserve"> Identifier assigned by the 3GPP system and used by external AF (</w:t>
      </w:r>
      <w:proofErr w:type="gramStart"/>
      <w:r w:rsidRPr="00DA4F40">
        <w:rPr>
          <w:lang w:eastAsia="en-GB"/>
        </w:rPr>
        <w:t>e.g.</w:t>
      </w:r>
      <w:proofErr w:type="gramEnd"/>
      <w:r w:rsidRPr="00DA4F40">
        <w:rPr>
          <w:lang w:eastAsia="en-GB"/>
        </w:rPr>
        <w:t xml:space="preserve"> USS) to identify the UAV. GPSI is used as the 3GPP UAV ID.</w:t>
      </w:r>
    </w:p>
    <w:p w14:paraId="0816570C"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A2X communication:</w:t>
      </w:r>
      <w:r w:rsidRPr="00DA4F40">
        <w:rPr>
          <w:lang w:eastAsia="en-GB"/>
        </w:rPr>
        <w:t xml:space="preserve"> A communication to support Aircraft-to-Everything (A2X) services leveraging PC5 and/or </w:t>
      </w:r>
      <w:proofErr w:type="spellStart"/>
      <w:r w:rsidRPr="00DA4F40">
        <w:rPr>
          <w:lang w:eastAsia="en-GB"/>
        </w:rPr>
        <w:t>Uu</w:t>
      </w:r>
      <w:proofErr w:type="spellEnd"/>
      <w:r w:rsidRPr="00DA4F40">
        <w:rPr>
          <w:lang w:eastAsia="en-GB"/>
        </w:rPr>
        <w:t xml:space="preserve"> reference points. A2X services are realized by various types of A2X applications.</w:t>
      </w:r>
    </w:p>
    <w:p w14:paraId="5C161A02"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A2X message:</w:t>
      </w:r>
      <w:r w:rsidRPr="00DA4F40">
        <w:rPr>
          <w:lang w:eastAsia="en-GB"/>
        </w:rPr>
        <w:t xml:space="preserve"> A dedicated messaging type of A2X service.</w:t>
      </w:r>
    </w:p>
    <w:p w14:paraId="56F0B6D6"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A2X service:</w:t>
      </w:r>
      <w:r w:rsidRPr="00DA4F40">
        <w:rPr>
          <w:lang w:eastAsia="en-GB"/>
        </w:rP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6BA31019"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A2X service type:</w:t>
      </w:r>
      <w:r w:rsidRPr="00DA4F40">
        <w:rPr>
          <w:lang w:eastAsia="en-GB"/>
        </w:rPr>
        <w:t xml:space="preserve"> A type of A2X service, which is identified by any one of ITS-AID (ITS Application Identifier), PSID (Provider Service Identifier) or AID (Application Identifier) according to values defined specifically for aviation applications.</w:t>
      </w:r>
    </w:p>
    <w:p w14:paraId="69AD7F8C"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1:</w:t>
      </w:r>
      <w:r w:rsidRPr="00DA4F40">
        <w:rPr>
          <w:lang w:eastAsia="en-GB"/>
        </w:rPr>
        <w:tab/>
        <w:t>It is expected a dedicated set of A2X services will be defined with associated A2X service types. The definition of DAA/UAV service type is out of scope of 3GPP.</w:t>
      </w:r>
    </w:p>
    <w:p w14:paraId="4003106D" w14:textId="78B801FC"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Application Layer ID:</w:t>
      </w:r>
      <w:r w:rsidRPr="00DA4F40">
        <w:rPr>
          <w:lang w:eastAsia="en-GB"/>
        </w:rPr>
        <w:t xml:space="preserve"> An identifier identifying an entity, </w:t>
      </w:r>
      <w:proofErr w:type="gramStart"/>
      <w:r w:rsidRPr="00DA4F40">
        <w:rPr>
          <w:lang w:eastAsia="en-GB"/>
        </w:rPr>
        <w:t>e.g.</w:t>
      </w:r>
      <w:proofErr w:type="gramEnd"/>
      <w:r w:rsidRPr="00DA4F40">
        <w:rPr>
          <w:lang w:eastAsia="en-GB"/>
        </w:rPr>
        <w:t xml:space="preserve"> a UAV, a UAV-C, within the context of a specific A2X application. </w:t>
      </w:r>
      <w:del w:id="16" w:author="QC01" w:date="2023-09-22T09:17:00Z">
        <w:r w:rsidRPr="00DA4F40" w:rsidDel="00FB37E5">
          <w:rPr>
            <w:lang w:eastAsia="en-GB"/>
          </w:rPr>
          <w:delText xml:space="preserve">This </w:delText>
        </w:r>
      </w:del>
      <w:ins w:id="17" w:author="QC01" w:date="2023-09-22T09:17:00Z">
        <w:r w:rsidR="00FB37E5" w:rsidRPr="00DA4F40">
          <w:rPr>
            <w:lang w:eastAsia="en-GB"/>
          </w:rPr>
          <w:t>Th</w:t>
        </w:r>
        <w:r w:rsidR="00FB37E5">
          <w:rPr>
            <w:lang w:eastAsia="en-GB"/>
          </w:rPr>
          <w:t>ese</w:t>
        </w:r>
        <w:r w:rsidR="00FB37E5" w:rsidRPr="00DA4F40">
          <w:rPr>
            <w:lang w:eastAsia="en-GB"/>
          </w:rPr>
          <w:t xml:space="preserve"> </w:t>
        </w:r>
      </w:ins>
      <w:r w:rsidRPr="00DA4F40">
        <w:rPr>
          <w:lang w:eastAsia="en-GB"/>
        </w:rPr>
        <w:t>identifier</w:t>
      </w:r>
      <w:ins w:id="18" w:author="QC01" w:date="2023-09-22T09:17:00Z">
        <w:r w:rsidR="00FB37E5">
          <w:rPr>
            <w:lang w:eastAsia="en-GB"/>
          </w:rPr>
          <w:t>s</w:t>
        </w:r>
      </w:ins>
      <w:r w:rsidRPr="00DA4F40">
        <w:rPr>
          <w:lang w:eastAsia="en-GB"/>
        </w:rPr>
        <w:t xml:space="preserve"> </w:t>
      </w:r>
      <w:del w:id="19" w:author="QC01" w:date="2023-09-22T09:17:00Z">
        <w:r w:rsidRPr="00DA4F40" w:rsidDel="00FB37E5">
          <w:rPr>
            <w:lang w:eastAsia="en-GB"/>
          </w:rPr>
          <w:delText xml:space="preserve">is </w:delText>
        </w:r>
      </w:del>
      <w:ins w:id="20" w:author="QC01" w:date="2023-09-22T09:17:00Z">
        <w:r w:rsidR="00FB37E5">
          <w:rPr>
            <w:lang w:eastAsia="en-GB"/>
          </w:rPr>
          <w:t>are</w:t>
        </w:r>
        <w:r w:rsidR="00FB37E5" w:rsidRPr="00DA4F40">
          <w:rPr>
            <w:lang w:eastAsia="en-GB"/>
          </w:rPr>
          <w:t xml:space="preserve"> </w:t>
        </w:r>
      </w:ins>
      <w:r w:rsidRPr="00DA4F40">
        <w:rPr>
          <w:lang w:eastAsia="en-GB"/>
        </w:rPr>
        <w:t>used for Direct C2 Communication</w:t>
      </w:r>
      <w:ins w:id="21" w:author="QC01" w:date="2023-09-22T09:17:00Z">
        <w:r w:rsidR="00FB37E5" w:rsidRPr="00DA4F40">
          <w:rPr>
            <w:lang w:eastAsia="en-GB"/>
          </w:rPr>
          <w:t xml:space="preserve"> or for Direct Detect </w:t>
        </w:r>
        <w:proofErr w:type="gramStart"/>
        <w:r w:rsidR="00FB37E5" w:rsidRPr="00DA4F40">
          <w:rPr>
            <w:lang w:eastAsia="en-GB"/>
          </w:rPr>
          <w:t>And</w:t>
        </w:r>
        <w:proofErr w:type="gramEnd"/>
        <w:r w:rsidR="00FB37E5" w:rsidRPr="00DA4F40">
          <w:rPr>
            <w:lang w:eastAsia="en-GB"/>
          </w:rPr>
          <w:t xml:space="preserve"> Avoid</w:t>
        </w:r>
      </w:ins>
      <w:r w:rsidRPr="00DA4F40">
        <w:rPr>
          <w:lang w:eastAsia="en-GB"/>
        </w:rPr>
        <w:t>. The format of this identifier is outside the scope of 3GPP.</w:t>
      </w:r>
    </w:p>
    <w:p w14:paraId="5099F505"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2:</w:t>
      </w:r>
      <w:r w:rsidRPr="00DA4F40">
        <w:rPr>
          <w:lang w:eastAsia="en-GB"/>
        </w:rPr>
        <w:tab/>
        <w:t xml:space="preserve">The Application Layer ID could be </w:t>
      </w:r>
      <w:proofErr w:type="gramStart"/>
      <w:r w:rsidRPr="00DA4F40">
        <w:rPr>
          <w:lang w:eastAsia="en-GB"/>
        </w:rPr>
        <w:t>e.g.</w:t>
      </w:r>
      <w:proofErr w:type="gramEnd"/>
      <w:r w:rsidRPr="00DA4F40">
        <w:rPr>
          <w:lang w:eastAsia="en-GB"/>
        </w:rPr>
        <w:t xml:space="preserve"> CAA-Level UAV ID for UAV defined by other SDOs e.g. ASTM, etc.</w:t>
      </w:r>
    </w:p>
    <w:p w14:paraId="3D59AF56"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Area Airspace Manager (AAM):</w:t>
      </w:r>
      <w:r w:rsidRPr="00DA4F40">
        <w:rPr>
          <w:lang w:eastAsia="en-GB"/>
        </w:rPr>
        <w:t xml:space="preserve"> A ground-based entity that is responsible for managing the airspace for a specific area/arena so that correspondingly residing UAVs are prevented to collide with each other and with other physical objects. For this purpose, AAM </w:t>
      </w:r>
      <w:proofErr w:type="gramStart"/>
      <w:r w:rsidRPr="00DA4F40">
        <w:rPr>
          <w:lang w:eastAsia="en-GB"/>
        </w:rPr>
        <w:t>is able to</w:t>
      </w:r>
      <w:proofErr w:type="gramEnd"/>
      <w:r w:rsidRPr="00DA4F40">
        <w:rPr>
          <w:lang w:eastAsia="en-GB"/>
        </w:rPr>
        <w:t xml:space="preserve">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34A84D03"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Broadcast Remote ID:</w:t>
      </w:r>
      <w:r w:rsidRPr="00DA4F40">
        <w:rPr>
          <w:lang w:eastAsia="en-GB"/>
        </w:rPr>
        <w:t xml:space="preserve"> The capability of providing Remote Identification and Tracking over broadcast radio links.</w:t>
      </w:r>
    </w:p>
    <w:p w14:paraId="379F2C9B"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3:</w:t>
      </w:r>
      <w:r w:rsidRPr="00DA4F40">
        <w:rPr>
          <w:lang w:eastAsia="en-GB"/>
        </w:rPr>
        <w:tab/>
        <w:t>In the scope of this release, the radio link for Broadcast Remote ID is assumed to utilize radio technologies outside the scope of 3GPP.</w:t>
      </w:r>
    </w:p>
    <w:p w14:paraId="707EF8D8"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CAA (Civil Aviation Administration)-Level UAV Identity:</w:t>
      </w:r>
      <w:r w:rsidRPr="00DA4F40">
        <w:rPr>
          <w:lang w:eastAsia="en-GB"/>
        </w:rPr>
        <w:t xml:space="preserve"> a UAV identity assigned by USS/UTM, and uniquely identifies a UAV at least within the scope of a USS.</w:t>
      </w:r>
    </w:p>
    <w:p w14:paraId="521D5BB2"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Command and Control (C2) Communication:</w:t>
      </w:r>
      <w:r w:rsidRPr="00DA4F40">
        <w:rPr>
          <w:lang w:eastAsia="en-GB"/>
        </w:rPr>
        <w:t xml:space="preserve"> the user plane link to deliver messages with information of command and control for UAV operation from a UAV controller or a UTM to a UAV or to report telemetry data from a UAV to its UAV controller or a UTM. C2 communication may be over </w:t>
      </w:r>
      <w:proofErr w:type="spellStart"/>
      <w:r w:rsidRPr="00DA4F40">
        <w:rPr>
          <w:lang w:eastAsia="en-GB"/>
        </w:rPr>
        <w:t>Uu</w:t>
      </w:r>
      <w:proofErr w:type="spellEnd"/>
      <w:r w:rsidRPr="00DA4F40">
        <w:rPr>
          <w:lang w:eastAsia="en-GB"/>
        </w:rPr>
        <w:t xml:space="preserve"> reference point or PC5 reference point.</w:t>
      </w:r>
    </w:p>
    <w:p w14:paraId="4B53A4CA"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 xml:space="preserve">C2 Aviation Payload: </w:t>
      </w:r>
      <w:r w:rsidRPr="00DA4F40">
        <w:rPr>
          <w:lang w:eastAsia="en-GB"/>
        </w:rPr>
        <w:t>Contains application layer information sent by the UAS to the USS containing UAV pairing information and/or flight authorization information that is transparent to the 3GPP System.</w:t>
      </w:r>
    </w:p>
    <w:p w14:paraId="62E5AD27"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C2 Authorization Payload:</w:t>
      </w:r>
      <w:r w:rsidRPr="00DA4F40">
        <w:rPr>
          <w:lang w:eastAsia="en-GB"/>
        </w:rPr>
        <w:t xml:space="preserve"> Contains application layer information sent by the USS to the UAV containing </w:t>
      </w:r>
      <w:proofErr w:type="gramStart"/>
      <w:r w:rsidRPr="00DA4F40">
        <w:rPr>
          <w:lang w:eastAsia="en-GB"/>
        </w:rPr>
        <w:t>e.g.</w:t>
      </w:r>
      <w:proofErr w:type="gramEnd"/>
      <w:r w:rsidRPr="00DA4F40">
        <w:rPr>
          <w:lang w:eastAsia="en-GB"/>
        </w:rPr>
        <w:t xml:space="preserve"> C2 pairing information and/or C2 security information that is transparent to the 3GPP System.</w:t>
      </w:r>
    </w:p>
    <w:p w14:paraId="20308DDB"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C2 Pairing Information:</w:t>
      </w:r>
      <w:r w:rsidRPr="00DA4F40">
        <w:rPr>
          <w:lang w:eastAsia="en-GB"/>
        </w:rPr>
        <w:t xml:space="preserve"> Contains UAV-C Addressing Information which may </w:t>
      </w:r>
      <w:proofErr w:type="gramStart"/>
      <w:r w:rsidRPr="00DA4F40">
        <w:rPr>
          <w:lang w:eastAsia="en-GB"/>
        </w:rPr>
        <w:t>e.g.</w:t>
      </w:r>
      <w:proofErr w:type="gramEnd"/>
      <w:r w:rsidRPr="00DA4F40">
        <w:rPr>
          <w:lang w:eastAsia="en-GB"/>
        </w:rPr>
        <w:t xml:space="preserve"> include the UAV-C IP Address.</w:t>
      </w:r>
    </w:p>
    <w:p w14:paraId="01BED87D"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Detect And Avoid:</w:t>
      </w:r>
      <w:r w:rsidRPr="00DA4F40">
        <w:rPr>
          <w:lang w:eastAsia="en-GB"/>
        </w:rPr>
        <w:t xml:space="preserve"> The capability to see, sense or detect conflicting traffic or other hazards and take the appropriate action.</w:t>
      </w:r>
    </w:p>
    <w:p w14:paraId="1183E34B"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 xml:space="preserve">Direct Detect </w:t>
      </w:r>
      <w:proofErr w:type="gramStart"/>
      <w:r w:rsidRPr="00DA4F40">
        <w:rPr>
          <w:b/>
          <w:bCs/>
          <w:lang w:eastAsia="en-GB"/>
        </w:rPr>
        <w:t>And</w:t>
      </w:r>
      <w:proofErr w:type="gramEnd"/>
      <w:r w:rsidRPr="00DA4F40">
        <w:rPr>
          <w:b/>
          <w:bCs/>
          <w:lang w:eastAsia="en-GB"/>
        </w:rPr>
        <w:t xml:space="preserve"> Avoid:</w:t>
      </w:r>
      <w:r w:rsidRPr="00DA4F40">
        <w:rPr>
          <w:lang w:eastAsia="en-GB"/>
        </w:rPr>
        <w:t xml:space="preserve"> DAA that leverages communications over PC5 reference point.</w:t>
      </w:r>
    </w:p>
    <w:p w14:paraId="0BB36A5A"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lastRenderedPageBreak/>
        <w:t>Direct C2 Communication:</w:t>
      </w:r>
      <w:r w:rsidRPr="00DA4F40">
        <w:rPr>
          <w:lang w:eastAsia="en-GB"/>
        </w:rPr>
        <w:t xml:space="preserve"> the UAV controller and UAV establish a direct C2 link over PC5 reference point to communicate with each other.</w:t>
      </w:r>
    </w:p>
    <w:p w14:paraId="7D03A85A"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Networked UAV Controller:</w:t>
      </w:r>
      <w:r w:rsidRPr="00DA4F40">
        <w:rPr>
          <w:lang w:eastAsia="en-GB"/>
        </w:rPr>
        <w:t xml:space="preserve"> a UAV Controller connected to the 3GPP network and connected to the UAV via a 3GPP network.</w:t>
      </w:r>
    </w:p>
    <w:p w14:paraId="105E849A"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Non-Networked UAV Controller:</w:t>
      </w:r>
      <w:r w:rsidRPr="00DA4F40">
        <w:rPr>
          <w:lang w:eastAsia="en-GB"/>
        </w:rPr>
        <w:t xml:space="preserve"> a UAV Controller not connected to the 3GPP network and connected to UAV via a transport outside the scope of 3GPP, </w:t>
      </w:r>
      <w:proofErr w:type="gramStart"/>
      <w:r w:rsidRPr="00DA4F40">
        <w:rPr>
          <w:lang w:eastAsia="en-GB"/>
        </w:rPr>
        <w:t>e.g.</w:t>
      </w:r>
      <w:proofErr w:type="gramEnd"/>
      <w:r w:rsidRPr="00DA4F40">
        <w:rPr>
          <w:lang w:eastAsia="en-GB"/>
        </w:rPr>
        <w:t xml:space="preserve"> internet connectivity or direct wireless communication over a technology outside the scope of 3GPP.</w:t>
      </w:r>
    </w:p>
    <w:p w14:paraId="1511BDD2"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Networked Remote ID:</w:t>
      </w:r>
      <w:r w:rsidRPr="00DA4F40">
        <w:rPr>
          <w:lang w:eastAsia="en-GB"/>
        </w:rPr>
        <w:t xml:space="preserve"> The capability of providing Remote Identification and Tracking to a USS over 3GPP network.</w:t>
      </w:r>
    </w:p>
    <w:p w14:paraId="64ABEBC4"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Remote Identification (Remote ID) of UAS:</w:t>
      </w:r>
      <w:r w:rsidRPr="00DA4F40">
        <w:rPr>
          <w:lang w:eastAsia="en-GB"/>
        </w:rP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80AD2C"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Third Party Authorized Entity:</w:t>
      </w:r>
      <w:r w:rsidRPr="00DA4F40">
        <w:rPr>
          <w:lang w:eastAsia="en-GB"/>
        </w:rPr>
        <w:t xml:space="preserve"> is either a privileged Networked UAV Controller, or a privileged Non-Networked UAV Controller, or another entity which gets information on sets of UAV controllers and UAVs from the 3GPP </w:t>
      </w:r>
      <w:proofErr w:type="gramStart"/>
      <w:r w:rsidRPr="00DA4F40">
        <w:rPr>
          <w:lang w:eastAsia="en-GB"/>
        </w:rPr>
        <w:t>network, and</w:t>
      </w:r>
      <w:proofErr w:type="gramEnd"/>
      <w:r w:rsidRPr="00DA4F40">
        <w:rPr>
          <w:lang w:eastAsia="en-GB"/>
        </w:rPr>
        <w:t xml:space="preserve"> may be connected to the UAV via the Internet; it may be authorized by the UTM to interface with sets of UAV(s).</w:t>
      </w:r>
    </w:p>
    <w:p w14:paraId="0D804B34"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UAS NF:</w:t>
      </w:r>
      <w:r w:rsidRPr="00DA4F40">
        <w:rPr>
          <w:lang w:eastAsia="en-GB"/>
        </w:rPr>
        <w:t xml:space="preserve"> a 3GPP UAS Network Function for support of aerial functionality related to UAV identification, authentication/</w:t>
      </w:r>
      <w:proofErr w:type="gramStart"/>
      <w:r w:rsidRPr="00DA4F40">
        <w:rPr>
          <w:lang w:eastAsia="en-GB"/>
        </w:rPr>
        <w:t>authorization</w:t>
      </w:r>
      <w:proofErr w:type="gramEnd"/>
      <w:r w:rsidRPr="00DA4F40">
        <w:rPr>
          <w:lang w:eastAsia="en-GB"/>
        </w:rPr>
        <w:t xml:space="preserve"> and tracking, and to support Remote Identification.</w:t>
      </w:r>
    </w:p>
    <w:p w14:paraId="0DD1B1AE"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UAS Service Supplier (USS):</w:t>
      </w:r>
      <w:r w:rsidRPr="00DA4F40">
        <w:rPr>
          <w:lang w:eastAsia="en-GB"/>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DA4F40">
        <w:rPr>
          <w:lang w:eastAsia="en-GB"/>
        </w:rPr>
        <w:t>e.g.</w:t>
      </w:r>
      <w:proofErr w:type="gramEnd"/>
      <w:r w:rsidRPr="00DA4F40">
        <w:rPr>
          <w:lang w:eastAsia="en-GB"/>
        </w:rPr>
        <w:t xml:space="preserve"> UTM, Remote Identification). In the scope of this specification, the term USS refers to both USS and USS/UTM.</w:t>
      </w:r>
    </w:p>
    <w:p w14:paraId="409A24FF"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UAS Traffic Management (UTM):</w:t>
      </w:r>
      <w:r w:rsidRPr="00DA4F40">
        <w:rPr>
          <w:lang w:eastAsia="en-GB"/>
        </w:rPr>
        <w:t xml:space="preserve"> a system that can safely and efficiently integrate the flying UAV along with other airspace users. It provides a set of functions and services for managing a range of autonomous vehicle operations (</w:t>
      </w:r>
      <w:proofErr w:type="gramStart"/>
      <w:r w:rsidRPr="00DA4F40">
        <w:rPr>
          <w:lang w:eastAsia="en-GB"/>
        </w:rPr>
        <w:t>e.g.</w:t>
      </w:r>
      <w:proofErr w:type="gramEnd"/>
      <w:r w:rsidRPr="00DA4F40">
        <w:rPr>
          <w:lang w:eastAsia="en-GB"/>
        </w:rPr>
        <w:t xml:space="preserve"> authenticating UAV, authorizing UAS services, managing UAS policies, and controlling UAV traffics in the airspace).</w:t>
      </w:r>
    </w:p>
    <w:p w14:paraId="748A1ABB"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UAV controller:</w:t>
      </w:r>
      <w:r w:rsidRPr="00DA4F40">
        <w:rPr>
          <w:lang w:eastAsia="en-GB"/>
        </w:rPr>
        <w:t xml:space="preserve"> The UAV controller of a UAS enables a drone pilot to control an UAV.</w:t>
      </w:r>
    </w:p>
    <w:p w14:paraId="71307ECD"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UAV operator:</w:t>
      </w:r>
      <w:r w:rsidRPr="00DA4F40">
        <w:rPr>
          <w:lang w:eastAsia="en-GB"/>
        </w:rPr>
        <w:t xml:space="preserve"> the entity owning and operating a UAV.</w:t>
      </w:r>
    </w:p>
    <w:p w14:paraId="6C7D7CE0"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 xml:space="preserve">UAS Container: </w:t>
      </w:r>
      <w:r w:rsidRPr="00DA4F40">
        <w:rPr>
          <w:lang w:eastAsia="en-GB"/>
        </w:rPr>
        <w:t>A container to the 3GPP system that includes UUAA Aviation/Authorization Payload and/or C2 Aviation/Authorization Payload. The internal content of the individual payloads is transparent to the 3GPP system.</w:t>
      </w:r>
    </w:p>
    <w:p w14:paraId="252C87B3"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 xml:space="preserve">UAS </w:t>
      </w:r>
      <w:proofErr w:type="gramStart"/>
      <w:r w:rsidRPr="00DA4F40">
        <w:rPr>
          <w:b/>
          <w:bCs/>
          <w:lang w:eastAsia="en-GB"/>
        </w:rPr>
        <w:t>Services:</w:t>
      </w:r>
      <w:proofErr w:type="gramEnd"/>
      <w:r w:rsidRPr="00DA4F40">
        <w:rPr>
          <w:lang w:eastAsia="en-GB"/>
        </w:rPr>
        <w:t xml:space="preserve"> refers to establishment of connectivity for a UAS for communication with USS, for C2, for remote identification, and for UAV location and tracking.</w:t>
      </w:r>
    </w:p>
    <w:p w14:paraId="385EAE47" w14:textId="77777777" w:rsidR="00DA4F40" w:rsidRPr="00DA4F40" w:rsidRDefault="00DA4F40" w:rsidP="00DA4F40">
      <w:pPr>
        <w:overflowPunct w:val="0"/>
        <w:autoSpaceDE w:val="0"/>
        <w:autoSpaceDN w:val="0"/>
        <w:adjustRightInd w:val="0"/>
        <w:textAlignment w:val="baseline"/>
        <w:rPr>
          <w:rFonts w:eastAsia="Malgun Gothic"/>
          <w:bCs/>
          <w:lang w:eastAsia="zh-CN"/>
        </w:rPr>
      </w:pPr>
      <w:r w:rsidRPr="00DA4F40">
        <w:rPr>
          <w:rFonts w:eastAsia="Malgun Gothic" w:hint="eastAsia"/>
          <w:b/>
          <w:bCs/>
          <w:lang w:eastAsia="zh-CN"/>
        </w:rPr>
        <w:t>U</w:t>
      </w:r>
      <w:r w:rsidRPr="00DA4F40">
        <w:rPr>
          <w:rFonts w:eastAsia="Malgun Gothic"/>
          <w:b/>
          <w:bCs/>
          <w:lang w:eastAsia="zh-CN"/>
        </w:rPr>
        <w:t xml:space="preserve">SS communication: </w:t>
      </w:r>
      <w:r w:rsidRPr="00DA4F40">
        <w:rPr>
          <w:rFonts w:eastAsia="Malgun Gothic"/>
          <w:bCs/>
          <w:lang w:eastAsia="zh-CN"/>
        </w:rPr>
        <w:t>A communication between a UAV and a USS other than C2 communication, by means of user plane data transmission for some UAS Services.</w:t>
      </w:r>
    </w:p>
    <w:p w14:paraId="2350A1E0"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4:</w:t>
      </w:r>
      <w:r w:rsidRPr="00DA4F40">
        <w:rPr>
          <w:lang w:eastAsia="en-GB"/>
        </w:rPr>
        <w:tab/>
        <w:t>The PDU session/PDN connection for C2 communication and the PDU session/PDN connection for USS communication can be common or separate.</w:t>
      </w:r>
    </w:p>
    <w:p w14:paraId="675EDE2C" w14:textId="77777777" w:rsidR="00DA4F40" w:rsidRPr="00DA4F40" w:rsidRDefault="00DA4F40" w:rsidP="00DA4F40">
      <w:pPr>
        <w:overflowPunct w:val="0"/>
        <w:autoSpaceDE w:val="0"/>
        <w:autoSpaceDN w:val="0"/>
        <w:adjustRightInd w:val="0"/>
        <w:textAlignment w:val="baseline"/>
        <w:rPr>
          <w:lang w:eastAsia="en-GB"/>
        </w:rPr>
      </w:pPr>
      <w:r w:rsidRPr="00DA4F40">
        <w:rPr>
          <w:b/>
          <w:bCs/>
          <w:lang w:val="en-US" w:eastAsia="en-GB"/>
        </w:rPr>
        <w:t>UUAA Authorization Payload</w:t>
      </w:r>
      <w:r w:rsidRPr="00DA4F40">
        <w:rPr>
          <w:lang w:val="en-US" w:eastAsia="en-GB"/>
        </w:rPr>
        <w:t xml:space="preserve">: </w:t>
      </w:r>
      <w:r w:rsidRPr="00DA4F40">
        <w:rPr>
          <w:lang w:eastAsia="en-GB"/>
        </w:rPr>
        <w:t xml:space="preserve">Contains </w:t>
      </w:r>
      <w:r w:rsidRPr="00DA4F40">
        <w:rPr>
          <w:lang w:val="en-US" w:eastAsia="en-GB"/>
        </w:rPr>
        <w:t>application layer information optionally including UUAA result for UAV consumption provided by the USS to the UAS which is transparent to the 3GPP System.</w:t>
      </w:r>
    </w:p>
    <w:p w14:paraId="3D7E28FC"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UUAA Aviation Payload:</w:t>
      </w:r>
      <w:r w:rsidRPr="00DA4F40">
        <w:rPr>
          <w:lang w:eastAsia="en-GB"/>
        </w:rPr>
        <w:t xml:space="preserve"> Contains application layer information provided by the UAS to USS and is transparent to the 3GPP </w:t>
      </w:r>
      <w:proofErr w:type="gramStart"/>
      <w:r w:rsidRPr="00DA4F40">
        <w:rPr>
          <w:lang w:eastAsia="en-GB"/>
        </w:rPr>
        <w:t>System</w:t>
      </w:r>
      <w:proofErr w:type="gramEnd"/>
    </w:p>
    <w:p w14:paraId="2BF70DB6"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Uncrewed Aerial System (UAS):</w:t>
      </w:r>
      <w:r w:rsidRPr="00DA4F40">
        <w:rPr>
          <w:lang w:eastAsia="en-GB"/>
        </w:rPr>
        <w:t xml:space="preserve"> Composed of Uncrewed Aerial Vehicle (UAV) and related functionality, including command and control (C2) links between the UAV and the control station, the </w:t>
      </w:r>
      <w:proofErr w:type="gramStart"/>
      <w:r w:rsidRPr="00DA4F40">
        <w:rPr>
          <w:lang w:eastAsia="en-GB"/>
        </w:rPr>
        <w:t>UAV</w:t>
      </w:r>
      <w:proofErr w:type="gramEnd"/>
      <w:r w:rsidRPr="00DA4F40">
        <w:rPr>
          <w:lang w:eastAsia="en-GB"/>
        </w:rPr>
        <w:t xml:space="preserve"> and the network, and for remote identification. An UAS may comprise of a UAV and a UAV controller.</w:t>
      </w:r>
    </w:p>
    <w:p w14:paraId="3FD5C181"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Unknown UAVs</w:t>
      </w:r>
      <w:r w:rsidRPr="00DA4F40">
        <w:rPr>
          <w:lang w:eastAsia="en-GB"/>
        </w:rPr>
        <w:t xml:space="preserve">: </w:t>
      </w:r>
      <w:r w:rsidRPr="00DA4F40">
        <w:rPr>
          <w:lang w:eastAsia="zh-CN"/>
        </w:rPr>
        <w:t>A list of the UAVs to be identified in the target area and served by the PLMN as the result of the UAV tracking requested by USS/UTM.</w:t>
      </w:r>
    </w:p>
    <w:p w14:paraId="066D4929"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lastRenderedPageBreak/>
        <w:t>UUAA:</w:t>
      </w:r>
      <w:r w:rsidRPr="00DA4F40">
        <w:rPr>
          <w:lang w:eastAsia="en-GB"/>
        </w:rPr>
        <w:t xml:space="preserve"> UAV USS authentication and authorization procedure of the UAV to ensure that the UAV has successfully registered with </w:t>
      </w:r>
      <w:proofErr w:type="gramStart"/>
      <w:r w:rsidRPr="00DA4F40">
        <w:rPr>
          <w:lang w:eastAsia="en-GB"/>
        </w:rPr>
        <w:t>a</w:t>
      </w:r>
      <w:proofErr w:type="gramEnd"/>
      <w:r w:rsidRPr="00DA4F40">
        <w:rPr>
          <w:lang w:eastAsia="en-GB"/>
        </w:rPr>
        <w:t xml:space="preserve"> USS and has therefore been authorized for operations by the USS. An UAV is authenticated and authorized by USS via a UUAA procedure with the support of the 3GPP system before connectivity for UAS services is enabled.</w:t>
      </w:r>
    </w:p>
    <w:p w14:paraId="299C4E76"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UUAA-MM:</w:t>
      </w:r>
      <w:r w:rsidRPr="00DA4F40">
        <w:rPr>
          <w:lang w:eastAsia="en-GB"/>
        </w:rPr>
        <w:t xml:space="preserve"> the UUAA procedure optionally performed during registration to a 5GS.</w:t>
      </w:r>
    </w:p>
    <w:p w14:paraId="6C7AD0EB" w14:textId="77777777" w:rsidR="00DA4F40" w:rsidRPr="00DA4F40" w:rsidRDefault="00DA4F40" w:rsidP="00DA4F40">
      <w:pPr>
        <w:overflowPunct w:val="0"/>
        <w:autoSpaceDE w:val="0"/>
        <w:autoSpaceDN w:val="0"/>
        <w:adjustRightInd w:val="0"/>
        <w:textAlignment w:val="baseline"/>
        <w:rPr>
          <w:lang w:eastAsia="en-GB"/>
        </w:rPr>
      </w:pPr>
      <w:r w:rsidRPr="00DA4F40">
        <w:rPr>
          <w:b/>
          <w:bCs/>
          <w:lang w:eastAsia="en-GB"/>
        </w:rPr>
        <w:t>UUAA-SM:</w:t>
      </w:r>
      <w:r w:rsidRPr="00DA4F40">
        <w:rPr>
          <w:lang w:eastAsia="en-GB"/>
        </w:rPr>
        <w:t xml:space="preserve"> the UUAA procedure performed during the establishment of a PDU session and performed during the establishment of a PDN connection.</w:t>
      </w:r>
    </w:p>
    <w:p w14:paraId="3EADAF39"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For the purposes of the present document, the following terms and definitions given in TS 23.287 [11] apply:</w:t>
      </w:r>
    </w:p>
    <w:p w14:paraId="2827EE42"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NR Tx Profile</w:t>
      </w:r>
    </w:p>
    <w:p w14:paraId="1EEC1792"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Intelligent Transport Systems</w:t>
      </w:r>
    </w:p>
    <w:p w14:paraId="6250FB5A"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ITS Application Identifier</w:t>
      </w:r>
    </w:p>
    <w:p w14:paraId="57C79831"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Provider Service Identifier</w:t>
      </w:r>
    </w:p>
    <w:p w14:paraId="1F266A3E" w14:textId="77777777" w:rsidR="00DA4F40" w:rsidRPr="00DA4F40" w:rsidRDefault="00DA4F40" w:rsidP="00DA4F40">
      <w:pPr>
        <w:overflowPunct w:val="0"/>
        <w:autoSpaceDE w:val="0"/>
        <w:autoSpaceDN w:val="0"/>
        <w:adjustRightInd w:val="0"/>
        <w:textAlignment w:val="baseline"/>
        <w:rPr>
          <w:b/>
          <w:bCs/>
          <w:lang w:eastAsia="en-GB"/>
        </w:rPr>
      </w:pPr>
      <w:r w:rsidRPr="00DA4F40">
        <w:rPr>
          <w:b/>
          <w:bCs/>
          <w:lang w:eastAsia="en-GB"/>
        </w:rPr>
        <w:t>Application Identifier</w:t>
      </w:r>
    </w:p>
    <w:p w14:paraId="39A97489" w14:textId="32669DA3" w:rsidR="00DA4F40" w:rsidRDefault="00DA4F40" w:rsidP="00DA4F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 CHANGE</w:t>
      </w:r>
    </w:p>
    <w:p w14:paraId="24B4ED6A" w14:textId="77777777" w:rsidR="00DA4F40" w:rsidRPr="00DA4F40" w:rsidRDefault="00DA4F40" w:rsidP="00DA4F4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2" w:name="_Toc138250616"/>
      <w:r w:rsidRPr="00DA4F40">
        <w:rPr>
          <w:rFonts w:ascii="Arial" w:hAnsi="Arial"/>
          <w:sz w:val="28"/>
          <w:lang w:eastAsia="en-GB"/>
        </w:rPr>
        <w:t>5.6.1</w:t>
      </w:r>
      <w:r w:rsidRPr="00DA4F40">
        <w:rPr>
          <w:rFonts w:ascii="Arial" w:hAnsi="Arial"/>
          <w:sz w:val="28"/>
          <w:lang w:eastAsia="en-GB"/>
        </w:rPr>
        <w:tab/>
        <w:t xml:space="preserve">Mechanisms for Detect and Avoid (DAA) based on </w:t>
      </w:r>
      <w:proofErr w:type="gramStart"/>
      <w:r w:rsidRPr="00DA4F40">
        <w:rPr>
          <w:rFonts w:ascii="Arial" w:hAnsi="Arial"/>
          <w:sz w:val="28"/>
          <w:lang w:eastAsia="en-GB"/>
        </w:rPr>
        <w:t>PC5</w:t>
      </w:r>
      <w:bookmarkEnd w:id="22"/>
      <w:proofErr w:type="gramEnd"/>
    </w:p>
    <w:p w14:paraId="4C04C8D5"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DAA leverages procedures and mechanisms as defined for A2X in clause 6. This includes the corresponding references to TS 23.287 [11] below.</w:t>
      </w:r>
    </w:p>
    <w:p w14:paraId="6E997E99"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1:</w:t>
      </w:r>
      <w:r w:rsidRPr="00DA4F40">
        <w:rPr>
          <w:lang w:eastAsia="en-GB"/>
        </w:rPr>
        <w:tab/>
        <w:t>The content of the messages for DAA are defined according to the regional regulations for DAA and is out of scope of 3GPP.</w:t>
      </w:r>
    </w:p>
    <w:p w14:paraId="119AB104"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 xml:space="preserve">The detection and deconfliction of potential collisions between UAVs </w:t>
      </w:r>
      <w:proofErr w:type="gramStart"/>
      <w:r w:rsidRPr="00DA4F40">
        <w:rPr>
          <w:lang w:eastAsia="en-GB"/>
        </w:rPr>
        <w:t>is</w:t>
      </w:r>
      <w:proofErr w:type="gramEnd"/>
      <w:r w:rsidRPr="00DA4F40">
        <w:rPr>
          <w:lang w:eastAsia="en-GB"/>
        </w:rPr>
        <w:t xml:space="preserve"> locally performed between UAVs using direct UAV to UAV communication over PC5. The USS may be informed of the potential collision situation.</w:t>
      </w:r>
    </w:p>
    <w:p w14:paraId="76859CA0" w14:textId="77777777" w:rsidR="00DA4F40" w:rsidRPr="00DA4F40" w:rsidRDefault="00DA4F40" w:rsidP="00DA4F40">
      <w:pPr>
        <w:overflowPunct w:val="0"/>
        <w:autoSpaceDE w:val="0"/>
        <w:autoSpaceDN w:val="0"/>
        <w:adjustRightInd w:val="0"/>
        <w:textAlignment w:val="baseline"/>
        <w:rPr>
          <w:lang w:eastAsia="en-GB"/>
        </w:rPr>
      </w:pPr>
      <w:r w:rsidRPr="00DA4F40">
        <w:rPr>
          <w:lang w:eastAsia="en-GB"/>
        </w:rPr>
        <w:t>The UAVs are assumed to be provisioned with the A2X Policy which includes a DAA deconflicting policy indicating unicast or broadcast communication for deconflicting.</w:t>
      </w:r>
    </w:p>
    <w:p w14:paraId="7ED68C79" w14:textId="77777777" w:rsidR="00DA4F40" w:rsidRPr="00DA4F40" w:rsidRDefault="00DA4F40" w:rsidP="00DA4F40">
      <w:pPr>
        <w:keepNext/>
        <w:keepLines/>
        <w:overflowPunct w:val="0"/>
        <w:autoSpaceDE w:val="0"/>
        <w:autoSpaceDN w:val="0"/>
        <w:adjustRightInd w:val="0"/>
        <w:spacing w:before="60"/>
        <w:jc w:val="center"/>
        <w:textAlignment w:val="baseline"/>
        <w:rPr>
          <w:rFonts w:ascii="Arial" w:hAnsi="Arial"/>
          <w:b/>
          <w:lang w:eastAsia="en-GB"/>
        </w:rPr>
      </w:pPr>
      <w:r w:rsidRPr="00DA4F40">
        <w:rPr>
          <w:rFonts w:ascii="Arial" w:hAnsi="Arial"/>
          <w:b/>
          <w:lang w:eastAsia="en-GB"/>
        </w:rPr>
        <w:object w:dxaOrig="13156" w:dyaOrig="15784" w14:anchorId="3C730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2pt;height:405.6pt" o:ole="">
            <v:imagedata r:id="rId18" o:title=""/>
          </v:shape>
          <o:OLEObject Type="Embed" ProgID="Visio.Drawing.15" ShapeID="_x0000_i1025" DrawAspect="Content" ObjectID="_1757479042" r:id="rId19"/>
        </w:object>
      </w:r>
    </w:p>
    <w:p w14:paraId="07D802F5" w14:textId="77777777" w:rsidR="00DA4F40" w:rsidRPr="00DA4F40" w:rsidRDefault="00DA4F40" w:rsidP="00DA4F40">
      <w:pPr>
        <w:keepLines/>
        <w:overflowPunct w:val="0"/>
        <w:autoSpaceDE w:val="0"/>
        <w:autoSpaceDN w:val="0"/>
        <w:adjustRightInd w:val="0"/>
        <w:spacing w:after="240"/>
        <w:jc w:val="center"/>
        <w:textAlignment w:val="baseline"/>
        <w:rPr>
          <w:rFonts w:ascii="Arial" w:hAnsi="Arial"/>
          <w:b/>
          <w:lang w:eastAsia="en-GB"/>
        </w:rPr>
      </w:pPr>
      <w:r w:rsidRPr="00DA4F40">
        <w:rPr>
          <w:rFonts w:ascii="Arial" w:hAnsi="Arial"/>
          <w:b/>
          <w:lang w:eastAsia="en-GB"/>
        </w:rPr>
        <w:t xml:space="preserve">Figure 5.6.1-1: DAA procedure based on </w:t>
      </w:r>
      <w:proofErr w:type="gramStart"/>
      <w:r w:rsidRPr="00DA4F40">
        <w:rPr>
          <w:rFonts w:ascii="Arial" w:hAnsi="Arial"/>
          <w:b/>
          <w:lang w:eastAsia="en-GB"/>
        </w:rPr>
        <w:t>PC5</w:t>
      </w:r>
      <w:proofErr w:type="gramEnd"/>
    </w:p>
    <w:p w14:paraId="04F6345E"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1.</w:t>
      </w:r>
      <w:r w:rsidRPr="00DA4F40">
        <w:rPr>
          <w:lang w:eastAsia="en-GB"/>
        </w:rPr>
        <w:tab/>
        <w:t xml:space="preserve">UAV1 receives broadcast messages from UAV2 in PC5-U messages, that may include application layer DAA payload, </w:t>
      </w:r>
      <w:proofErr w:type="gramStart"/>
      <w:r w:rsidRPr="00DA4F40">
        <w:rPr>
          <w:lang w:eastAsia="en-GB"/>
        </w:rPr>
        <w:t>e.g.</w:t>
      </w:r>
      <w:proofErr w:type="gramEnd"/>
      <w:r w:rsidRPr="00DA4F40">
        <w:rPr>
          <w:lang w:eastAsia="en-GB"/>
        </w:rPr>
        <w:t xml:space="preserve"> CAA-level UAV ID, velocity, heading direction, position.</w:t>
      </w:r>
    </w:p>
    <w:p w14:paraId="7443B8EF"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2.</w:t>
      </w:r>
      <w:r w:rsidRPr="00DA4F40">
        <w:rPr>
          <w:lang w:eastAsia="en-GB"/>
        </w:rPr>
        <w:tab/>
        <w:t xml:space="preserve">UAV1 passes the DAA payload to the upper layer. The application layer detects a conflict, based on the broadcast messages received from UAV2, </w:t>
      </w:r>
      <w:proofErr w:type="gramStart"/>
      <w:r w:rsidRPr="00DA4F40">
        <w:rPr>
          <w:lang w:eastAsia="en-GB"/>
        </w:rPr>
        <w:t>e.g.</w:t>
      </w:r>
      <w:proofErr w:type="gramEnd"/>
      <w:r w:rsidRPr="00DA4F40">
        <w:rPr>
          <w:lang w:eastAsia="en-GB"/>
        </w:rPr>
        <w:t xml:space="preserve"> by comparing it with its own trajectory and location. If the application layer in the UAV1 detects a potential collision situation, it initiates a collision avoidance/conflict resolution procedure with UAV2.</w:t>
      </w:r>
    </w:p>
    <w:p w14:paraId="651AB144"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3.</w:t>
      </w:r>
      <w:r w:rsidRPr="00DA4F40">
        <w:rPr>
          <w:lang w:eastAsia="en-GB"/>
        </w:rPr>
        <w:tab/>
        <w:t>Optionally, UAV1 may inform its own USS about the detected potential collision by including peer UAV2 ID(s).</w:t>
      </w:r>
    </w:p>
    <w:p w14:paraId="4C0F7510"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2:</w:t>
      </w:r>
      <w:r w:rsidRPr="00DA4F40">
        <w:rPr>
          <w:lang w:eastAsia="en-GB"/>
        </w:rPr>
        <w:tab/>
        <w:t>The communication between UAV and USS for potential collision notification is out of scope of this specification.</w:t>
      </w:r>
    </w:p>
    <w:p w14:paraId="080ACE38"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4.</w:t>
      </w:r>
      <w:r w:rsidRPr="00DA4F40">
        <w:rPr>
          <w:lang w:eastAsia="en-GB"/>
        </w:rPr>
        <w:tab/>
        <w:t>UAV1 selects a communication mode (broadcast or unicast) for DAA deconfliction based on the input received from the application layer and A2X Policy. If unicast deconfliction mode is selected then step 4a is executed, otherwise, messages in steps 5 and 6 are exchanged using broadcast mode as defined in clause 6.3.1 of TS 23.287 [11].</w:t>
      </w:r>
    </w:p>
    <w:p w14:paraId="15E5A7AA" w14:textId="60A853AF" w:rsidR="00FB37E5" w:rsidRPr="00DA4F40" w:rsidRDefault="00DA4F40" w:rsidP="00FB37E5">
      <w:pPr>
        <w:overflowPunct w:val="0"/>
        <w:autoSpaceDE w:val="0"/>
        <w:autoSpaceDN w:val="0"/>
        <w:adjustRightInd w:val="0"/>
        <w:ind w:left="568" w:hanging="284"/>
        <w:textAlignment w:val="baseline"/>
        <w:rPr>
          <w:ins w:id="23" w:author="QC01" w:date="2023-09-22T09:18:00Z"/>
          <w:lang w:eastAsia="en-GB"/>
        </w:rPr>
      </w:pPr>
      <w:r w:rsidRPr="00DA4F40">
        <w:rPr>
          <w:lang w:eastAsia="en-GB"/>
        </w:rPr>
        <w:t>4a.</w:t>
      </w:r>
      <w:r w:rsidRPr="00DA4F40">
        <w:rPr>
          <w:lang w:eastAsia="en-GB"/>
        </w:rPr>
        <w:tab/>
        <w:t xml:space="preserve">Optional: If unicast deconfliction mode is selected, then UAV1 triggers UE oriented Layer-2 link establishment for unicast communication with UAV2 </w:t>
      </w:r>
      <w:del w:id="24" w:author="QC01" w:date="2023-09-26T12:11:00Z">
        <w:r w:rsidRPr="00DA4F40" w:rsidDel="00B91BB9">
          <w:rPr>
            <w:lang w:eastAsia="en-GB"/>
          </w:rPr>
          <w:delText xml:space="preserve">based </w:delText>
        </w:r>
      </w:del>
      <w:ins w:id="25" w:author="QC01" w:date="2023-09-26T12:11:00Z">
        <w:r w:rsidR="00B91BB9">
          <w:rPr>
            <w:lang w:eastAsia="en-GB"/>
          </w:rPr>
          <w:t>by applying to A2X</w:t>
        </w:r>
        <w:r w:rsidR="00B91BB9" w:rsidRPr="00DA4F40">
          <w:rPr>
            <w:lang w:eastAsia="en-GB"/>
          </w:rPr>
          <w:t xml:space="preserve"> </w:t>
        </w:r>
      </w:ins>
      <w:del w:id="26" w:author="QC01" w:date="2023-09-26T12:11:00Z">
        <w:r w:rsidRPr="00DA4F40" w:rsidDel="00B91BB9">
          <w:rPr>
            <w:lang w:eastAsia="en-GB"/>
          </w:rPr>
          <w:delText xml:space="preserve">on </w:delText>
        </w:r>
      </w:del>
      <w:r w:rsidRPr="00DA4F40">
        <w:rPr>
          <w:lang w:eastAsia="en-GB"/>
        </w:rPr>
        <w:t>the procedure defined in clause 6.3.3.1 of TS 23.287 [11]</w:t>
      </w:r>
      <w:ins w:id="27" w:author="QC01" w:date="2023-09-22T09:18:00Z">
        <w:r w:rsidR="00FB37E5">
          <w:rPr>
            <w:lang w:eastAsia="en-GB"/>
          </w:rPr>
          <w:t xml:space="preserve"> </w:t>
        </w:r>
        <w:r w:rsidR="00FB37E5" w:rsidRPr="00DA4F40">
          <w:rPr>
            <w:lang w:eastAsia="en-GB"/>
          </w:rPr>
          <w:t>with the following clarifications:</w:t>
        </w:r>
      </w:ins>
    </w:p>
    <w:p w14:paraId="265DD4A4" w14:textId="77777777" w:rsidR="00FB37E5" w:rsidRPr="00DA4F40" w:rsidRDefault="00FB37E5" w:rsidP="00FB37E5">
      <w:pPr>
        <w:overflowPunct w:val="0"/>
        <w:autoSpaceDE w:val="0"/>
        <w:autoSpaceDN w:val="0"/>
        <w:adjustRightInd w:val="0"/>
        <w:ind w:left="851" w:hanging="284"/>
        <w:textAlignment w:val="baseline"/>
        <w:rPr>
          <w:ins w:id="28" w:author="QC01" w:date="2023-09-22T09:18:00Z"/>
          <w:lang w:eastAsia="en-GB"/>
        </w:rPr>
      </w:pPr>
      <w:ins w:id="29" w:author="QC01" w:date="2023-09-22T09:18:00Z">
        <w:r w:rsidRPr="00DA4F40">
          <w:rPr>
            <w:lang w:eastAsia="en-GB"/>
          </w:rPr>
          <w:t>-</w:t>
        </w:r>
        <w:r w:rsidRPr="00DA4F40">
          <w:rPr>
            <w:lang w:eastAsia="en-GB"/>
          </w:rPr>
          <w:tab/>
          <w:t>If the Target User Info is included in the Direct Communication Request message, Application layer ID of the target UE (UAV2) can be the one retrieved from the step 1 e.g., CAA-level UAV ID.</w:t>
        </w:r>
      </w:ins>
    </w:p>
    <w:p w14:paraId="577F2B90" w14:textId="2A251462" w:rsidR="00DA4F40" w:rsidRPr="00DA4F40" w:rsidRDefault="00FB37E5" w:rsidP="00DA4F40">
      <w:pPr>
        <w:overflowPunct w:val="0"/>
        <w:autoSpaceDE w:val="0"/>
        <w:autoSpaceDN w:val="0"/>
        <w:adjustRightInd w:val="0"/>
        <w:ind w:left="851" w:hanging="284"/>
        <w:textAlignment w:val="baseline"/>
        <w:rPr>
          <w:ins w:id="30" w:author="Sunghoon" w:date="2023-09-12T14:45:00Z"/>
          <w:lang w:eastAsia="en-GB"/>
        </w:rPr>
      </w:pPr>
      <w:ins w:id="31" w:author="QC01" w:date="2023-09-22T09:18:00Z">
        <w:r w:rsidRPr="00DA4F40">
          <w:rPr>
            <w:lang w:eastAsia="en-GB"/>
          </w:rPr>
          <w:lastRenderedPageBreak/>
          <w:t>-</w:t>
        </w:r>
        <w:r w:rsidRPr="00DA4F40">
          <w:rPr>
            <w:lang w:eastAsia="en-GB"/>
          </w:rPr>
          <w:tab/>
          <w:t>If the Target User Info is not included in the Direct Communication Request message, the UEs that are interested in using the announced A2X service type(s) over a PC5 unicast link with UAV1 responds by establishing the security with the UAV1</w:t>
        </w:r>
      </w:ins>
      <w:r w:rsidR="00DA4F40" w:rsidRPr="00DA4F40">
        <w:rPr>
          <w:lang w:eastAsia="en-GB"/>
        </w:rPr>
        <w:t>.</w:t>
      </w:r>
      <w:del w:id="32" w:author="Sunghoon" w:date="2023-09-12T14:44:00Z">
        <w:r w:rsidR="00DA4F40" w:rsidRPr="00DA4F40" w:rsidDel="00A0765B">
          <w:rPr>
            <w:lang w:eastAsia="en-GB"/>
          </w:rPr>
          <w:delText xml:space="preserve"> </w:delText>
        </w:r>
      </w:del>
    </w:p>
    <w:p w14:paraId="44B70DD3" w14:textId="77777777" w:rsidR="00DA4F40" w:rsidRPr="00DA4F40" w:rsidRDefault="00DA4F40" w:rsidP="00FB37E5">
      <w:pPr>
        <w:overflowPunct w:val="0"/>
        <w:autoSpaceDE w:val="0"/>
        <w:autoSpaceDN w:val="0"/>
        <w:adjustRightInd w:val="0"/>
        <w:ind w:left="568" w:hanging="1"/>
        <w:textAlignment w:val="baseline"/>
        <w:rPr>
          <w:lang w:eastAsia="ko-KR"/>
        </w:rPr>
      </w:pPr>
      <w:r w:rsidRPr="00DA4F40">
        <w:rPr>
          <w:lang w:eastAsia="en-GB"/>
        </w:rPr>
        <w:t>The steps 5 and 6 are then exchanged over the established unicast link.</w:t>
      </w:r>
    </w:p>
    <w:p w14:paraId="3D9A41AD"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5.</w:t>
      </w:r>
      <w:r w:rsidRPr="00DA4F40">
        <w:rPr>
          <w:lang w:eastAsia="en-GB"/>
        </w:rPr>
        <w:tab/>
        <w:t xml:space="preserve">UAV1 sends to UAV2 a DAA deconfliction message, </w:t>
      </w:r>
      <w:proofErr w:type="gramStart"/>
      <w:r w:rsidRPr="00DA4F40">
        <w:rPr>
          <w:lang w:eastAsia="en-GB"/>
        </w:rPr>
        <w:t>e.g.</w:t>
      </w:r>
      <w:proofErr w:type="gramEnd"/>
      <w:r w:rsidRPr="00DA4F40">
        <w:rPr>
          <w:lang w:eastAsia="en-GB"/>
        </w:rPr>
        <w:t xml:space="preserve"> deconfliction request message which may include collision detection alert, its CAA-level UAV IDs and the one(s) from other detected conflicting UAV(s), and deconflicting specific parameters (e.g. trajectory correction information to avoid collision).</w:t>
      </w:r>
    </w:p>
    <w:p w14:paraId="61D66482" w14:textId="77777777" w:rsidR="00DA4F40" w:rsidRPr="00DA4F40" w:rsidRDefault="00DA4F40" w:rsidP="00DA4F40">
      <w:pPr>
        <w:keepLines/>
        <w:overflowPunct w:val="0"/>
        <w:autoSpaceDE w:val="0"/>
        <w:autoSpaceDN w:val="0"/>
        <w:adjustRightInd w:val="0"/>
        <w:ind w:left="1135" w:hanging="851"/>
        <w:textAlignment w:val="baseline"/>
        <w:rPr>
          <w:lang w:eastAsia="en-GB"/>
        </w:rPr>
      </w:pPr>
      <w:r w:rsidRPr="00DA4F40">
        <w:rPr>
          <w:lang w:eastAsia="en-GB"/>
        </w:rPr>
        <w:t>NOTE 3:</w:t>
      </w:r>
      <w:r w:rsidRPr="00DA4F40">
        <w:rPr>
          <w:lang w:eastAsia="en-GB"/>
        </w:rPr>
        <w:tab/>
        <w:t>The deconflicting specific parameters are application layer content and is out of scope of this specification.</w:t>
      </w:r>
    </w:p>
    <w:p w14:paraId="78DAC72F"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6.</w:t>
      </w:r>
      <w:r w:rsidRPr="00DA4F40">
        <w:rPr>
          <w:lang w:eastAsia="en-GB"/>
        </w:rPr>
        <w:tab/>
        <w:t xml:space="preserve">UAV2 replies to provide agreed DAA deconflicting policy, its updated trajectory and other info, </w:t>
      </w:r>
      <w:proofErr w:type="gramStart"/>
      <w:r w:rsidRPr="00DA4F40">
        <w:rPr>
          <w:lang w:eastAsia="en-GB"/>
        </w:rPr>
        <w:t>e.g.</w:t>
      </w:r>
      <w:proofErr w:type="gramEnd"/>
      <w:r w:rsidRPr="00DA4F40">
        <w:rPr>
          <w:lang w:eastAsia="en-GB"/>
        </w:rPr>
        <w:t xml:space="preserve"> message deconfliction status response, conflict resolved alert, CAA-level UAV IDs of participating UAVs from the receiving UAV.</w:t>
      </w:r>
    </w:p>
    <w:p w14:paraId="7C184EDB"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ab/>
        <w:t>Subsequent messages may be exchanged between UAVs until traffic conflict resolution is reached (</w:t>
      </w:r>
      <w:proofErr w:type="gramStart"/>
      <w:r w:rsidRPr="00DA4F40">
        <w:rPr>
          <w:lang w:eastAsia="en-GB"/>
        </w:rPr>
        <w:t>e.g.</w:t>
      </w:r>
      <w:proofErr w:type="gramEnd"/>
      <w:r w:rsidRPr="00DA4F40">
        <w:rPr>
          <w:lang w:eastAsia="en-GB"/>
        </w:rPr>
        <w:t xml:space="preserve"> for mutual position/trajectory monitoring) based on application layer mechanisms.</w:t>
      </w:r>
    </w:p>
    <w:p w14:paraId="4B962045" w14:textId="77777777" w:rsidR="00DA4F40" w:rsidRPr="00DA4F40" w:rsidRDefault="00DA4F40" w:rsidP="00DA4F40">
      <w:pPr>
        <w:overflowPunct w:val="0"/>
        <w:autoSpaceDE w:val="0"/>
        <w:autoSpaceDN w:val="0"/>
        <w:adjustRightInd w:val="0"/>
        <w:ind w:left="568" w:hanging="284"/>
        <w:textAlignment w:val="baseline"/>
        <w:rPr>
          <w:lang w:eastAsia="en-GB"/>
        </w:rPr>
      </w:pPr>
      <w:r w:rsidRPr="00DA4F40">
        <w:rPr>
          <w:lang w:eastAsia="en-GB"/>
        </w:rPr>
        <w:t>7.</w:t>
      </w:r>
      <w:r w:rsidRPr="00DA4F40">
        <w:rPr>
          <w:lang w:eastAsia="en-GB"/>
        </w:rPr>
        <w:tab/>
        <w:t>After the successful traffic conflict resolution, if unicast deconfliction mode was selected, the UAV1 triggers Layer-2 link release procedure as described in clause 6.3.3.3 of TS 23.287 [11].</w:t>
      </w:r>
    </w:p>
    <w:p w14:paraId="0B68C3A4" w14:textId="2D1B4298" w:rsidR="00DA4F40" w:rsidRDefault="00DA4F40" w:rsidP="00DA4F40">
      <w:pPr>
        <w:keepLines/>
        <w:overflowPunct w:val="0"/>
        <w:autoSpaceDE w:val="0"/>
        <w:autoSpaceDN w:val="0"/>
        <w:adjustRightInd w:val="0"/>
        <w:ind w:left="1135" w:hanging="851"/>
        <w:textAlignment w:val="baseline"/>
        <w:rPr>
          <w:lang w:val="en-US"/>
        </w:rPr>
      </w:pPr>
      <w:r w:rsidRPr="00DA4F40">
        <w:rPr>
          <w:lang w:eastAsia="en-GB"/>
        </w:rPr>
        <w:t>NOTE 4:</w:t>
      </w:r>
      <w:r w:rsidRPr="00DA4F40">
        <w:rPr>
          <w:lang w:eastAsia="en-GB"/>
        </w:rPr>
        <w:tab/>
        <w:t>While it is assumed that all UAVs in the area can be involved for DAA, the procedure shows only two UAVs for simplicity.</w:t>
      </w:r>
    </w:p>
    <w:p w14:paraId="53792954" w14:textId="37BD26C2" w:rsidR="00B83820" w:rsidRDefault="00B83820" w:rsidP="00B838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Theme="minorEastAsia" w:hAnsi="Arial" w:hint="eastAsia"/>
          <w:i/>
          <w:color w:val="FF0000"/>
          <w:sz w:val="24"/>
          <w:lang w:val="en-US" w:eastAsia="zh-CN"/>
        </w:rPr>
        <w:t>End of</w:t>
      </w:r>
      <w:r>
        <w:rPr>
          <w:rFonts w:ascii="Arial" w:hAnsi="Arial"/>
          <w:i/>
          <w:color w:val="FF0000"/>
          <w:sz w:val="24"/>
          <w:lang w:val="en-US"/>
        </w:rPr>
        <w:t xml:space="preserve"> CHANGE</w:t>
      </w:r>
    </w:p>
    <w:sectPr w:rsidR="00B8382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CC211" w14:textId="77777777" w:rsidR="000A084D" w:rsidRDefault="000A084D">
      <w:r>
        <w:separator/>
      </w:r>
    </w:p>
  </w:endnote>
  <w:endnote w:type="continuationSeparator" w:id="0">
    <w:p w14:paraId="29DF5D2D" w14:textId="77777777" w:rsidR="000A084D" w:rsidRDefault="000A0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283F6" w14:textId="77777777" w:rsidR="000A084D" w:rsidRDefault="000A084D">
      <w:r>
        <w:separator/>
      </w:r>
    </w:p>
  </w:footnote>
  <w:footnote w:type="continuationSeparator" w:id="0">
    <w:p w14:paraId="048C1D03" w14:textId="77777777" w:rsidR="000A084D" w:rsidRDefault="000A0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6815944">
    <w:abstractNumId w:val="1"/>
  </w:num>
  <w:num w:numId="2" w16cid:durableId="244264331">
    <w:abstractNumId w:val="0"/>
  </w:num>
  <w:num w:numId="3" w16cid:durableId="895432360">
    <w:abstractNumId w:val="2"/>
  </w:num>
  <w:num w:numId="4" w16cid:durableId="1762145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DF8"/>
    <w:rsid w:val="00001ED1"/>
    <w:rsid w:val="000033ED"/>
    <w:rsid w:val="00005576"/>
    <w:rsid w:val="000224C1"/>
    <w:rsid w:val="00022ED4"/>
    <w:rsid w:val="0004024E"/>
    <w:rsid w:val="00050471"/>
    <w:rsid w:val="000820BD"/>
    <w:rsid w:val="000858CF"/>
    <w:rsid w:val="00086530"/>
    <w:rsid w:val="00095AC7"/>
    <w:rsid w:val="000A005F"/>
    <w:rsid w:val="000A084D"/>
    <w:rsid w:val="000A7970"/>
    <w:rsid w:val="000B6452"/>
    <w:rsid w:val="000B6DE1"/>
    <w:rsid w:val="000F3CFD"/>
    <w:rsid w:val="00135557"/>
    <w:rsid w:val="001413D9"/>
    <w:rsid w:val="0014508F"/>
    <w:rsid w:val="00154966"/>
    <w:rsid w:val="00160051"/>
    <w:rsid w:val="00184D8E"/>
    <w:rsid w:val="001A53EB"/>
    <w:rsid w:val="001B015E"/>
    <w:rsid w:val="001B389D"/>
    <w:rsid w:val="001B4368"/>
    <w:rsid w:val="001D10FA"/>
    <w:rsid w:val="001D5D28"/>
    <w:rsid w:val="00201172"/>
    <w:rsid w:val="00202CB9"/>
    <w:rsid w:val="002365BA"/>
    <w:rsid w:val="00267FE8"/>
    <w:rsid w:val="00270324"/>
    <w:rsid w:val="00272C13"/>
    <w:rsid w:val="00275381"/>
    <w:rsid w:val="002818D5"/>
    <w:rsid w:val="002831D7"/>
    <w:rsid w:val="00286791"/>
    <w:rsid w:val="00292395"/>
    <w:rsid w:val="00293AB5"/>
    <w:rsid w:val="002C579E"/>
    <w:rsid w:val="002E2550"/>
    <w:rsid w:val="00301BA7"/>
    <w:rsid w:val="00363FF2"/>
    <w:rsid w:val="003715D0"/>
    <w:rsid w:val="003847DD"/>
    <w:rsid w:val="003B2F8D"/>
    <w:rsid w:val="003C027C"/>
    <w:rsid w:val="003C1EB8"/>
    <w:rsid w:val="003C6843"/>
    <w:rsid w:val="003E4526"/>
    <w:rsid w:val="003E600F"/>
    <w:rsid w:val="0040080A"/>
    <w:rsid w:val="0041751A"/>
    <w:rsid w:val="00442D26"/>
    <w:rsid w:val="004723A7"/>
    <w:rsid w:val="004B5017"/>
    <w:rsid w:val="004E6E8B"/>
    <w:rsid w:val="004F719C"/>
    <w:rsid w:val="0050553C"/>
    <w:rsid w:val="00510FFA"/>
    <w:rsid w:val="00525E64"/>
    <w:rsid w:val="00540F29"/>
    <w:rsid w:val="00542A62"/>
    <w:rsid w:val="00550706"/>
    <w:rsid w:val="00582DF8"/>
    <w:rsid w:val="00583A11"/>
    <w:rsid w:val="00593FCD"/>
    <w:rsid w:val="005971B1"/>
    <w:rsid w:val="005A4B29"/>
    <w:rsid w:val="005B0F17"/>
    <w:rsid w:val="005B2E57"/>
    <w:rsid w:val="005C5F94"/>
    <w:rsid w:val="005E0CFB"/>
    <w:rsid w:val="005F26EC"/>
    <w:rsid w:val="005F5C1D"/>
    <w:rsid w:val="006056D1"/>
    <w:rsid w:val="00607AF0"/>
    <w:rsid w:val="00634A8A"/>
    <w:rsid w:val="006405AE"/>
    <w:rsid w:val="0065006B"/>
    <w:rsid w:val="00692B22"/>
    <w:rsid w:val="00693D23"/>
    <w:rsid w:val="0069433F"/>
    <w:rsid w:val="006B3823"/>
    <w:rsid w:val="006C4858"/>
    <w:rsid w:val="006D5599"/>
    <w:rsid w:val="006F3A14"/>
    <w:rsid w:val="006F4E91"/>
    <w:rsid w:val="0070515B"/>
    <w:rsid w:val="0070708B"/>
    <w:rsid w:val="007632B4"/>
    <w:rsid w:val="00781D5B"/>
    <w:rsid w:val="007833ED"/>
    <w:rsid w:val="007C30FE"/>
    <w:rsid w:val="007C552F"/>
    <w:rsid w:val="007E3623"/>
    <w:rsid w:val="007E6331"/>
    <w:rsid w:val="0080421F"/>
    <w:rsid w:val="00804F44"/>
    <w:rsid w:val="008212E1"/>
    <w:rsid w:val="008239F7"/>
    <w:rsid w:val="0082418A"/>
    <w:rsid w:val="00835AF2"/>
    <w:rsid w:val="00836010"/>
    <w:rsid w:val="00851F30"/>
    <w:rsid w:val="00863BB7"/>
    <w:rsid w:val="008706C2"/>
    <w:rsid w:val="008758C8"/>
    <w:rsid w:val="00886028"/>
    <w:rsid w:val="0089135A"/>
    <w:rsid w:val="008D1C66"/>
    <w:rsid w:val="008D6586"/>
    <w:rsid w:val="008E72F2"/>
    <w:rsid w:val="008F077E"/>
    <w:rsid w:val="0090525F"/>
    <w:rsid w:val="0090762D"/>
    <w:rsid w:val="0092267B"/>
    <w:rsid w:val="00927D67"/>
    <w:rsid w:val="00931862"/>
    <w:rsid w:val="009321E4"/>
    <w:rsid w:val="00944A32"/>
    <w:rsid w:val="009504E1"/>
    <w:rsid w:val="00956DAA"/>
    <w:rsid w:val="00966454"/>
    <w:rsid w:val="0097361C"/>
    <w:rsid w:val="009D4FEB"/>
    <w:rsid w:val="00A30EA6"/>
    <w:rsid w:val="00A40F77"/>
    <w:rsid w:val="00A46179"/>
    <w:rsid w:val="00A95704"/>
    <w:rsid w:val="00AC4256"/>
    <w:rsid w:val="00B26929"/>
    <w:rsid w:val="00B56068"/>
    <w:rsid w:val="00B74F29"/>
    <w:rsid w:val="00B83820"/>
    <w:rsid w:val="00B91B1B"/>
    <w:rsid w:val="00B91BB9"/>
    <w:rsid w:val="00BB0C75"/>
    <w:rsid w:val="00BB5257"/>
    <w:rsid w:val="00BB5BDF"/>
    <w:rsid w:val="00BD02A9"/>
    <w:rsid w:val="00BE58D9"/>
    <w:rsid w:val="00BF69BA"/>
    <w:rsid w:val="00C028C7"/>
    <w:rsid w:val="00C21DEA"/>
    <w:rsid w:val="00CB12E6"/>
    <w:rsid w:val="00CC3CC3"/>
    <w:rsid w:val="00CC6F08"/>
    <w:rsid w:val="00CE53D4"/>
    <w:rsid w:val="00CE72E0"/>
    <w:rsid w:val="00CF24C3"/>
    <w:rsid w:val="00CF49AD"/>
    <w:rsid w:val="00CF4E60"/>
    <w:rsid w:val="00CF5269"/>
    <w:rsid w:val="00D13CD0"/>
    <w:rsid w:val="00D24B91"/>
    <w:rsid w:val="00D52BFD"/>
    <w:rsid w:val="00D61BDE"/>
    <w:rsid w:val="00D67632"/>
    <w:rsid w:val="00D7587A"/>
    <w:rsid w:val="00DA21D0"/>
    <w:rsid w:val="00DA2C8E"/>
    <w:rsid w:val="00DA4F40"/>
    <w:rsid w:val="00DB1C2E"/>
    <w:rsid w:val="00DC6900"/>
    <w:rsid w:val="00DC76EA"/>
    <w:rsid w:val="00DD5393"/>
    <w:rsid w:val="00DD6048"/>
    <w:rsid w:val="00DF5488"/>
    <w:rsid w:val="00E273A1"/>
    <w:rsid w:val="00E36569"/>
    <w:rsid w:val="00E425BA"/>
    <w:rsid w:val="00E567F7"/>
    <w:rsid w:val="00E6543F"/>
    <w:rsid w:val="00E71200"/>
    <w:rsid w:val="00E842C8"/>
    <w:rsid w:val="00EA4F8A"/>
    <w:rsid w:val="00EC19D6"/>
    <w:rsid w:val="00ED23C8"/>
    <w:rsid w:val="00ED28C8"/>
    <w:rsid w:val="00ED7A96"/>
    <w:rsid w:val="00EF3EFD"/>
    <w:rsid w:val="00F00A1D"/>
    <w:rsid w:val="00F02E57"/>
    <w:rsid w:val="00F22D4F"/>
    <w:rsid w:val="00FB37E5"/>
    <w:rsid w:val="00FC7D03"/>
    <w:rsid w:val="00FD4B8F"/>
    <w:rsid w:val="00FE77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5820F3"/>
  <w15:docId w15:val="{A718D014-1ADF-463B-956B-2C2B4BA6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F4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2C45B9E7-9C1A-4B09-A703-17DE11B73BCD}">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2306</Words>
  <Characters>12566</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QC01</cp:lastModifiedBy>
  <cp:revision>15</cp:revision>
  <cp:lastPrinted>1900-12-31T16:00:00Z</cp:lastPrinted>
  <dcterms:created xsi:type="dcterms:W3CDTF">2022-04-25T22:24:00Z</dcterms:created>
  <dcterms:modified xsi:type="dcterms:W3CDTF">2023-09-29T14:51:00Z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